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32ACB2A4" w:rsidR="00845AB0" w:rsidRPr="00CB1E84" w:rsidRDefault="00845AB0" w:rsidP="0026795A">
      <w:pPr>
        <w:pStyle w:val="CRCoverPage"/>
        <w:tabs>
          <w:tab w:val="right" w:pos="9639"/>
        </w:tabs>
        <w:spacing w:after="0"/>
        <w:rPr>
          <w:b/>
          <w:i/>
          <w:noProof/>
          <w:sz w:val="28"/>
        </w:rPr>
      </w:pPr>
      <w:r w:rsidRPr="00CB1E84">
        <w:rPr>
          <w:b/>
          <w:noProof/>
          <w:sz w:val="24"/>
        </w:rPr>
        <w:t>3GPP TSG-</w:t>
      </w:r>
      <w:fldSimple w:instr=" DOCPROPERTY  TSG/WGRef  \* MERGEFORMAT ">
        <w:r w:rsidRPr="00CB1E84">
          <w:rPr>
            <w:b/>
            <w:noProof/>
            <w:sz w:val="24"/>
          </w:rPr>
          <w:t>RAN5</w:t>
        </w:r>
      </w:fldSimple>
      <w:r w:rsidRPr="00CB1E84">
        <w:rPr>
          <w:b/>
          <w:noProof/>
          <w:sz w:val="24"/>
        </w:rPr>
        <w:t xml:space="preserve"> Meeting #</w:t>
      </w:r>
      <w:fldSimple w:instr=" DOCPROPERTY  MtgSeq  \* MERGEFORMAT ">
        <w:r w:rsidR="007E59D2" w:rsidRPr="00CB1E84">
          <w:rPr>
            <w:b/>
            <w:noProof/>
            <w:sz w:val="24"/>
          </w:rPr>
          <w:t>10</w:t>
        </w:r>
        <w:r w:rsidR="000442EA" w:rsidRPr="00CB1E84">
          <w:rPr>
            <w:b/>
            <w:noProof/>
            <w:sz w:val="24"/>
          </w:rPr>
          <w:t>8</w:t>
        </w:r>
      </w:fldSimple>
      <w:fldSimple w:instr=" DOCPROPERTY  MtgTitle  \* MERGEFORMAT "/>
      <w:r w:rsidRPr="00CB1E84">
        <w:rPr>
          <w:b/>
          <w:i/>
          <w:noProof/>
          <w:sz w:val="28"/>
        </w:rPr>
        <w:tab/>
      </w:r>
      <w:r w:rsidR="001C7C54" w:rsidRPr="00CB1E84">
        <w:rPr>
          <w:b/>
          <w:i/>
          <w:noProof/>
          <w:sz w:val="28"/>
        </w:rPr>
        <w:t>R5-2</w:t>
      </w:r>
      <w:r w:rsidR="003A50C8" w:rsidRPr="00CB1E84">
        <w:rPr>
          <w:b/>
          <w:i/>
          <w:noProof/>
          <w:sz w:val="28"/>
        </w:rPr>
        <w:t>5</w:t>
      </w:r>
      <w:r w:rsidR="00F90F84">
        <w:rPr>
          <w:b/>
          <w:i/>
          <w:noProof/>
          <w:sz w:val="28"/>
        </w:rPr>
        <w:t>5119</w:t>
      </w:r>
    </w:p>
    <w:p w14:paraId="544B6736" w14:textId="090F61EE" w:rsidR="00845AB0" w:rsidRPr="00CB1E84" w:rsidRDefault="009B7041" w:rsidP="00845AB0">
      <w:pPr>
        <w:pStyle w:val="CRCoverPage"/>
        <w:outlineLvl w:val="0"/>
        <w:rPr>
          <w:b/>
          <w:noProof/>
          <w:sz w:val="24"/>
        </w:rPr>
      </w:pPr>
      <w:r w:rsidRPr="00CB1E84">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B1E8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Pr="00CB1E84" w:rsidRDefault="00305409" w:rsidP="00E34898">
            <w:pPr>
              <w:pStyle w:val="CRCoverPage"/>
              <w:spacing w:after="0"/>
              <w:jc w:val="right"/>
              <w:rPr>
                <w:i/>
                <w:noProof/>
              </w:rPr>
            </w:pPr>
            <w:r w:rsidRPr="00CB1E84">
              <w:rPr>
                <w:i/>
                <w:noProof/>
                <w:sz w:val="14"/>
              </w:rPr>
              <w:t>CR-Form-v</w:t>
            </w:r>
            <w:r w:rsidR="008863B9" w:rsidRPr="00CB1E84">
              <w:rPr>
                <w:i/>
                <w:noProof/>
                <w:sz w:val="14"/>
              </w:rPr>
              <w:t>12.</w:t>
            </w:r>
            <w:r w:rsidR="003F4093" w:rsidRPr="00CB1E84">
              <w:rPr>
                <w:i/>
                <w:noProof/>
                <w:sz w:val="14"/>
              </w:rPr>
              <w:t>3</w:t>
            </w:r>
          </w:p>
        </w:tc>
      </w:tr>
      <w:tr w:rsidR="001E41F3" w:rsidRPr="00CB1E84" w14:paraId="3FBB62B8" w14:textId="77777777" w:rsidTr="00547111">
        <w:tc>
          <w:tcPr>
            <w:tcW w:w="9641" w:type="dxa"/>
            <w:gridSpan w:val="9"/>
            <w:tcBorders>
              <w:left w:val="single" w:sz="4" w:space="0" w:color="auto"/>
              <w:right w:val="single" w:sz="4" w:space="0" w:color="auto"/>
            </w:tcBorders>
          </w:tcPr>
          <w:p w14:paraId="79AB67D6" w14:textId="77777777" w:rsidR="001E41F3" w:rsidRPr="00CB1E84" w:rsidRDefault="001E41F3">
            <w:pPr>
              <w:pStyle w:val="CRCoverPage"/>
              <w:spacing w:after="0"/>
              <w:jc w:val="center"/>
              <w:rPr>
                <w:noProof/>
              </w:rPr>
            </w:pPr>
            <w:r w:rsidRPr="00CB1E84">
              <w:rPr>
                <w:b/>
                <w:noProof/>
                <w:sz w:val="32"/>
              </w:rPr>
              <w:t>CHANGE REQUEST</w:t>
            </w:r>
          </w:p>
        </w:tc>
      </w:tr>
      <w:tr w:rsidR="001E41F3" w:rsidRPr="00CB1E84" w14:paraId="79946B04" w14:textId="77777777" w:rsidTr="00547111">
        <w:tc>
          <w:tcPr>
            <w:tcW w:w="9641" w:type="dxa"/>
            <w:gridSpan w:val="9"/>
            <w:tcBorders>
              <w:left w:val="single" w:sz="4" w:space="0" w:color="auto"/>
              <w:right w:val="single" w:sz="4" w:space="0" w:color="auto"/>
            </w:tcBorders>
          </w:tcPr>
          <w:p w14:paraId="12C70EEE" w14:textId="77777777" w:rsidR="001E41F3" w:rsidRPr="00CB1E84" w:rsidRDefault="001E41F3">
            <w:pPr>
              <w:pStyle w:val="CRCoverPage"/>
              <w:spacing w:after="0"/>
              <w:rPr>
                <w:noProof/>
                <w:sz w:val="8"/>
                <w:szCs w:val="8"/>
              </w:rPr>
            </w:pPr>
          </w:p>
        </w:tc>
      </w:tr>
      <w:tr w:rsidR="001E41F3" w:rsidRPr="00CB1E84" w14:paraId="3999489E" w14:textId="77777777" w:rsidTr="00547111">
        <w:tc>
          <w:tcPr>
            <w:tcW w:w="142" w:type="dxa"/>
            <w:tcBorders>
              <w:left w:val="single" w:sz="4" w:space="0" w:color="auto"/>
            </w:tcBorders>
          </w:tcPr>
          <w:p w14:paraId="4DDA7F40" w14:textId="77777777" w:rsidR="001E41F3" w:rsidRPr="00CB1E84" w:rsidRDefault="001E41F3">
            <w:pPr>
              <w:pStyle w:val="CRCoverPage"/>
              <w:spacing w:after="0"/>
              <w:jc w:val="right"/>
              <w:rPr>
                <w:noProof/>
              </w:rPr>
            </w:pPr>
          </w:p>
        </w:tc>
        <w:tc>
          <w:tcPr>
            <w:tcW w:w="1559" w:type="dxa"/>
            <w:shd w:val="pct30" w:color="FFFF00" w:fill="auto"/>
          </w:tcPr>
          <w:p w14:paraId="52508B66" w14:textId="15F73A77" w:rsidR="001E41F3" w:rsidRPr="00CB1E84" w:rsidRDefault="00410647" w:rsidP="00F0372B">
            <w:pPr>
              <w:pStyle w:val="CRCoverPage"/>
              <w:spacing w:after="0"/>
              <w:jc w:val="center"/>
              <w:rPr>
                <w:b/>
                <w:noProof/>
                <w:sz w:val="28"/>
              </w:rPr>
            </w:pPr>
            <w:r w:rsidRPr="00CB1E84">
              <w:rPr>
                <w:b/>
                <w:noProof/>
                <w:sz w:val="28"/>
              </w:rPr>
              <w:t>38.5</w:t>
            </w:r>
            <w:r w:rsidR="00B625A2" w:rsidRPr="00CB1E84">
              <w:rPr>
                <w:b/>
                <w:noProof/>
                <w:sz w:val="28"/>
              </w:rPr>
              <w:t>21-4</w:t>
            </w:r>
          </w:p>
        </w:tc>
        <w:tc>
          <w:tcPr>
            <w:tcW w:w="709" w:type="dxa"/>
          </w:tcPr>
          <w:p w14:paraId="77009707" w14:textId="77777777" w:rsidR="001E41F3" w:rsidRPr="00CB1E84" w:rsidRDefault="001E41F3">
            <w:pPr>
              <w:pStyle w:val="CRCoverPage"/>
              <w:spacing w:after="0"/>
              <w:jc w:val="center"/>
              <w:rPr>
                <w:noProof/>
              </w:rPr>
            </w:pPr>
            <w:r w:rsidRPr="00CB1E84">
              <w:rPr>
                <w:b/>
                <w:noProof/>
                <w:sz w:val="28"/>
              </w:rPr>
              <w:t>CR</w:t>
            </w:r>
          </w:p>
        </w:tc>
        <w:tc>
          <w:tcPr>
            <w:tcW w:w="1276" w:type="dxa"/>
            <w:shd w:val="pct30" w:color="FFFF00" w:fill="auto"/>
          </w:tcPr>
          <w:p w14:paraId="6CAED29D" w14:textId="53CEB1AC" w:rsidR="001E41F3" w:rsidRPr="00CB1E84" w:rsidRDefault="001109A0" w:rsidP="00FF5C42">
            <w:pPr>
              <w:pStyle w:val="CRCoverPage"/>
              <w:spacing w:after="0"/>
              <w:jc w:val="center"/>
              <w:rPr>
                <w:noProof/>
              </w:rPr>
            </w:pPr>
            <w:r w:rsidRPr="00CB1E84">
              <w:rPr>
                <w:b/>
                <w:noProof/>
                <w:sz w:val="28"/>
              </w:rPr>
              <w:t>1002</w:t>
            </w:r>
          </w:p>
        </w:tc>
        <w:tc>
          <w:tcPr>
            <w:tcW w:w="709" w:type="dxa"/>
          </w:tcPr>
          <w:p w14:paraId="09D2C09B" w14:textId="77777777" w:rsidR="001E41F3" w:rsidRPr="00CB1E84" w:rsidRDefault="001E41F3" w:rsidP="0051580D">
            <w:pPr>
              <w:pStyle w:val="CRCoverPage"/>
              <w:tabs>
                <w:tab w:val="right" w:pos="625"/>
              </w:tabs>
              <w:spacing w:after="0"/>
              <w:jc w:val="center"/>
              <w:rPr>
                <w:noProof/>
              </w:rPr>
            </w:pPr>
            <w:r w:rsidRPr="00CB1E84">
              <w:rPr>
                <w:b/>
                <w:bCs/>
                <w:noProof/>
                <w:sz w:val="28"/>
              </w:rPr>
              <w:t>rev</w:t>
            </w:r>
          </w:p>
        </w:tc>
        <w:tc>
          <w:tcPr>
            <w:tcW w:w="992" w:type="dxa"/>
            <w:shd w:val="pct30" w:color="FFFF00" w:fill="auto"/>
          </w:tcPr>
          <w:p w14:paraId="7533BF9D" w14:textId="1DDF4A4B" w:rsidR="001E41F3" w:rsidRPr="00CB1E84" w:rsidRDefault="00F90F84" w:rsidP="00E13F3D">
            <w:pPr>
              <w:pStyle w:val="CRCoverPage"/>
              <w:spacing w:after="0"/>
              <w:jc w:val="center"/>
              <w:rPr>
                <w:b/>
                <w:noProof/>
              </w:rPr>
            </w:pPr>
            <w:r>
              <w:rPr>
                <w:b/>
                <w:noProof/>
                <w:sz w:val="28"/>
              </w:rPr>
              <w:t>1</w:t>
            </w:r>
          </w:p>
        </w:tc>
        <w:tc>
          <w:tcPr>
            <w:tcW w:w="2410" w:type="dxa"/>
          </w:tcPr>
          <w:p w14:paraId="5D4AEAE9" w14:textId="77777777" w:rsidR="001E41F3" w:rsidRPr="00CB1E84" w:rsidRDefault="001E41F3" w:rsidP="0051580D">
            <w:pPr>
              <w:pStyle w:val="CRCoverPage"/>
              <w:tabs>
                <w:tab w:val="right" w:pos="1825"/>
              </w:tabs>
              <w:spacing w:after="0"/>
              <w:jc w:val="center"/>
              <w:rPr>
                <w:noProof/>
              </w:rPr>
            </w:pPr>
            <w:r w:rsidRPr="00CB1E84">
              <w:rPr>
                <w:b/>
                <w:noProof/>
                <w:sz w:val="28"/>
                <w:szCs w:val="28"/>
              </w:rPr>
              <w:t>Current version:</w:t>
            </w:r>
          </w:p>
        </w:tc>
        <w:tc>
          <w:tcPr>
            <w:tcW w:w="1701" w:type="dxa"/>
            <w:shd w:val="pct30" w:color="FFFF00" w:fill="auto"/>
          </w:tcPr>
          <w:p w14:paraId="1E22D6AC" w14:textId="13E77B42" w:rsidR="001E41F3" w:rsidRPr="00CB1E84" w:rsidRDefault="00B625A2">
            <w:pPr>
              <w:pStyle w:val="CRCoverPage"/>
              <w:spacing w:after="0"/>
              <w:jc w:val="center"/>
              <w:rPr>
                <w:noProof/>
                <w:sz w:val="28"/>
              </w:rPr>
            </w:pPr>
            <w:r w:rsidRPr="00CB1E84">
              <w:rPr>
                <w:b/>
                <w:sz w:val="28"/>
              </w:rPr>
              <w:t>18.7.0</w:t>
            </w:r>
          </w:p>
        </w:tc>
        <w:tc>
          <w:tcPr>
            <w:tcW w:w="143" w:type="dxa"/>
            <w:tcBorders>
              <w:right w:val="single" w:sz="4" w:space="0" w:color="auto"/>
            </w:tcBorders>
          </w:tcPr>
          <w:p w14:paraId="399238C9" w14:textId="77777777" w:rsidR="001E41F3" w:rsidRPr="00CB1E84" w:rsidRDefault="001E41F3">
            <w:pPr>
              <w:pStyle w:val="CRCoverPage"/>
              <w:spacing w:after="0"/>
              <w:rPr>
                <w:noProof/>
              </w:rPr>
            </w:pPr>
          </w:p>
        </w:tc>
      </w:tr>
      <w:tr w:rsidR="001E41F3" w:rsidRPr="00CB1E84" w14:paraId="7DC9F5A2" w14:textId="77777777" w:rsidTr="00547111">
        <w:tc>
          <w:tcPr>
            <w:tcW w:w="9641" w:type="dxa"/>
            <w:gridSpan w:val="9"/>
            <w:tcBorders>
              <w:left w:val="single" w:sz="4" w:space="0" w:color="auto"/>
              <w:right w:val="single" w:sz="4" w:space="0" w:color="auto"/>
            </w:tcBorders>
          </w:tcPr>
          <w:p w14:paraId="4883A7D2" w14:textId="77777777" w:rsidR="001E41F3" w:rsidRPr="00CB1E84" w:rsidRDefault="001E41F3">
            <w:pPr>
              <w:pStyle w:val="CRCoverPage"/>
              <w:spacing w:after="0"/>
              <w:rPr>
                <w:noProof/>
              </w:rPr>
            </w:pPr>
          </w:p>
        </w:tc>
      </w:tr>
      <w:tr w:rsidR="001E41F3" w:rsidRPr="00CB1E84" w14:paraId="266B4BDF" w14:textId="77777777" w:rsidTr="00547111">
        <w:tc>
          <w:tcPr>
            <w:tcW w:w="9641" w:type="dxa"/>
            <w:gridSpan w:val="9"/>
            <w:tcBorders>
              <w:top w:val="single" w:sz="4" w:space="0" w:color="auto"/>
            </w:tcBorders>
          </w:tcPr>
          <w:p w14:paraId="47E13998" w14:textId="77777777" w:rsidR="001E41F3" w:rsidRPr="00CB1E84" w:rsidRDefault="001E41F3">
            <w:pPr>
              <w:pStyle w:val="CRCoverPage"/>
              <w:spacing w:after="0"/>
              <w:jc w:val="center"/>
              <w:rPr>
                <w:rFonts w:cs="Arial"/>
                <w:i/>
                <w:noProof/>
              </w:rPr>
            </w:pPr>
            <w:r w:rsidRPr="00CB1E84">
              <w:rPr>
                <w:rFonts w:cs="Arial"/>
                <w:i/>
                <w:noProof/>
              </w:rPr>
              <w:t xml:space="preserve">For </w:t>
            </w:r>
            <w:hyperlink r:id="rId11" w:anchor="_blank" w:history="1">
              <w:r w:rsidRPr="00CB1E84">
                <w:rPr>
                  <w:rStyle w:val="Hyperlink"/>
                  <w:rFonts w:cs="Arial"/>
                  <w:b/>
                  <w:i/>
                  <w:noProof/>
                  <w:color w:val="FF0000"/>
                </w:rPr>
                <w:t>HE</w:t>
              </w:r>
              <w:bookmarkStart w:id="0" w:name="_Hlt497126619"/>
              <w:r w:rsidRPr="00CB1E84">
                <w:rPr>
                  <w:rStyle w:val="Hyperlink"/>
                  <w:rFonts w:cs="Arial"/>
                  <w:b/>
                  <w:i/>
                  <w:noProof/>
                  <w:color w:val="FF0000"/>
                </w:rPr>
                <w:t>L</w:t>
              </w:r>
              <w:bookmarkEnd w:id="0"/>
              <w:r w:rsidRPr="00CB1E84">
                <w:rPr>
                  <w:rStyle w:val="Hyperlink"/>
                  <w:rFonts w:cs="Arial"/>
                  <w:b/>
                  <w:i/>
                  <w:noProof/>
                  <w:color w:val="FF0000"/>
                </w:rPr>
                <w:t>P</w:t>
              </w:r>
            </w:hyperlink>
            <w:r w:rsidRPr="00CB1E84">
              <w:rPr>
                <w:rFonts w:cs="Arial"/>
                <w:b/>
                <w:i/>
                <w:noProof/>
                <w:color w:val="FF0000"/>
              </w:rPr>
              <w:t xml:space="preserve"> </w:t>
            </w:r>
            <w:r w:rsidRPr="00CB1E84">
              <w:rPr>
                <w:rFonts w:cs="Arial"/>
                <w:i/>
                <w:noProof/>
              </w:rPr>
              <w:t>on using this form</w:t>
            </w:r>
            <w:r w:rsidR="0051580D" w:rsidRPr="00CB1E84">
              <w:rPr>
                <w:rFonts w:cs="Arial"/>
                <w:i/>
                <w:noProof/>
              </w:rPr>
              <w:t>: c</w:t>
            </w:r>
            <w:r w:rsidR="00F25D98" w:rsidRPr="00CB1E84">
              <w:rPr>
                <w:rFonts w:cs="Arial"/>
                <w:i/>
                <w:noProof/>
              </w:rPr>
              <w:t xml:space="preserve">omprehensive instructions can be found at </w:t>
            </w:r>
            <w:r w:rsidR="001B7A65" w:rsidRPr="00CB1E84">
              <w:rPr>
                <w:rFonts w:cs="Arial"/>
                <w:i/>
                <w:noProof/>
              </w:rPr>
              <w:br/>
            </w:r>
            <w:hyperlink r:id="rId12" w:history="1">
              <w:r w:rsidR="00DE34CF" w:rsidRPr="00CB1E84">
                <w:rPr>
                  <w:rStyle w:val="Hyperlink"/>
                  <w:rFonts w:cs="Arial"/>
                  <w:i/>
                  <w:noProof/>
                </w:rPr>
                <w:t>http://www.3gpp.org/Change-Requests</w:t>
              </w:r>
            </w:hyperlink>
            <w:r w:rsidR="00F25D98" w:rsidRPr="00CB1E84">
              <w:rPr>
                <w:rFonts w:cs="Arial"/>
                <w:i/>
                <w:noProof/>
              </w:rPr>
              <w:t>.</w:t>
            </w:r>
          </w:p>
        </w:tc>
      </w:tr>
      <w:tr w:rsidR="001E41F3" w:rsidRPr="00CB1E84" w14:paraId="296CF086" w14:textId="77777777" w:rsidTr="00547111">
        <w:tc>
          <w:tcPr>
            <w:tcW w:w="9641" w:type="dxa"/>
            <w:gridSpan w:val="9"/>
          </w:tcPr>
          <w:p w14:paraId="7D4A60B5" w14:textId="77777777" w:rsidR="001E41F3" w:rsidRPr="00CB1E84" w:rsidRDefault="001E41F3">
            <w:pPr>
              <w:pStyle w:val="CRCoverPage"/>
              <w:spacing w:after="0"/>
              <w:rPr>
                <w:noProof/>
                <w:sz w:val="8"/>
                <w:szCs w:val="8"/>
              </w:rPr>
            </w:pPr>
          </w:p>
        </w:tc>
      </w:tr>
    </w:tbl>
    <w:p w14:paraId="53540664" w14:textId="77777777" w:rsidR="001E41F3" w:rsidRPr="00CB1E8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1E84" w14:paraId="0EE45D52" w14:textId="77777777" w:rsidTr="00A7671C">
        <w:tc>
          <w:tcPr>
            <w:tcW w:w="2835" w:type="dxa"/>
          </w:tcPr>
          <w:p w14:paraId="59860FA1" w14:textId="77777777" w:rsidR="00F25D98" w:rsidRPr="00CB1E84" w:rsidRDefault="00F25D98" w:rsidP="001E41F3">
            <w:pPr>
              <w:pStyle w:val="CRCoverPage"/>
              <w:tabs>
                <w:tab w:val="right" w:pos="2751"/>
              </w:tabs>
              <w:spacing w:after="0"/>
              <w:rPr>
                <w:b/>
                <w:i/>
                <w:noProof/>
              </w:rPr>
            </w:pPr>
            <w:r w:rsidRPr="00CB1E84">
              <w:rPr>
                <w:b/>
                <w:i/>
                <w:noProof/>
              </w:rPr>
              <w:t>Proposed change</w:t>
            </w:r>
            <w:r w:rsidR="00A7671C" w:rsidRPr="00CB1E84">
              <w:rPr>
                <w:b/>
                <w:i/>
                <w:noProof/>
              </w:rPr>
              <w:t xml:space="preserve"> </w:t>
            </w:r>
            <w:r w:rsidRPr="00CB1E84">
              <w:rPr>
                <w:b/>
                <w:i/>
                <w:noProof/>
              </w:rPr>
              <w:t>affects:</w:t>
            </w:r>
          </w:p>
        </w:tc>
        <w:tc>
          <w:tcPr>
            <w:tcW w:w="1418" w:type="dxa"/>
          </w:tcPr>
          <w:p w14:paraId="07128383" w14:textId="77777777" w:rsidR="00F25D98" w:rsidRPr="00CB1E84" w:rsidRDefault="00F25D98" w:rsidP="001E41F3">
            <w:pPr>
              <w:pStyle w:val="CRCoverPage"/>
              <w:spacing w:after="0"/>
              <w:jc w:val="right"/>
              <w:rPr>
                <w:noProof/>
              </w:rPr>
            </w:pPr>
            <w:r w:rsidRPr="00CB1E8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B1E8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B1E84" w:rsidRDefault="00F25D98" w:rsidP="001E41F3">
            <w:pPr>
              <w:pStyle w:val="CRCoverPage"/>
              <w:spacing w:after="0"/>
              <w:jc w:val="right"/>
              <w:rPr>
                <w:noProof/>
                <w:u w:val="single"/>
              </w:rPr>
            </w:pPr>
            <w:r w:rsidRPr="00CB1E8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B1E84" w:rsidRDefault="00F25D98" w:rsidP="001E41F3">
            <w:pPr>
              <w:pStyle w:val="CRCoverPage"/>
              <w:spacing w:after="0"/>
              <w:jc w:val="center"/>
              <w:rPr>
                <w:b/>
                <w:caps/>
                <w:noProof/>
              </w:rPr>
            </w:pPr>
          </w:p>
        </w:tc>
        <w:tc>
          <w:tcPr>
            <w:tcW w:w="2126" w:type="dxa"/>
          </w:tcPr>
          <w:p w14:paraId="2ED8415F" w14:textId="77777777" w:rsidR="00F25D98" w:rsidRPr="00CB1E84" w:rsidRDefault="00F25D98" w:rsidP="001E41F3">
            <w:pPr>
              <w:pStyle w:val="CRCoverPage"/>
              <w:spacing w:after="0"/>
              <w:jc w:val="right"/>
              <w:rPr>
                <w:noProof/>
                <w:u w:val="single"/>
              </w:rPr>
            </w:pPr>
            <w:r w:rsidRPr="00CB1E8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B1E84" w:rsidRDefault="00F25D98" w:rsidP="001E41F3">
            <w:pPr>
              <w:pStyle w:val="CRCoverPage"/>
              <w:spacing w:after="0"/>
              <w:jc w:val="center"/>
              <w:rPr>
                <w:b/>
                <w:caps/>
                <w:noProof/>
              </w:rPr>
            </w:pPr>
          </w:p>
        </w:tc>
        <w:tc>
          <w:tcPr>
            <w:tcW w:w="1418" w:type="dxa"/>
            <w:tcBorders>
              <w:left w:val="nil"/>
            </w:tcBorders>
          </w:tcPr>
          <w:p w14:paraId="6562735E" w14:textId="77777777" w:rsidR="00F25D98" w:rsidRPr="00CB1E84" w:rsidRDefault="00F25D98" w:rsidP="001E41F3">
            <w:pPr>
              <w:pStyle w:val="CRCoverPage"/>
              <w:spacing w:after="0"/>
              <w:jc w:val="right"/>
              <w:rPr>
                <w:noProof/>
              </w:rPr>
            </w:pPr>
            <w:r w:rsidRPr="00CB1E8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B1E84" w:rsidRDefault="00F25D98" w:rsidP="001E41F3">
            <w:pPr>
              <w:pStyle w:val="CRCoverPage"/>
              <w:spacing w:after="0"/>
              <w:jc w:val="center"/>
              <w:rPr>
                <w:b/>
                <w:bCs/>
                <w:caps/>
                <w:noProof/>
              </w:rPr>
            </w:pPr>
          </w:p>
        </w:tc>
      </w:tr>
    </w:tbl>
    <w:p w14:paraId="69DCC391" w14:textId="77777777" w:rsidR="001E41F3" w:rsidRPr="00CB1E8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1E84" w14:paraId="31618834" w14:textId="77777777" w:rsidTr="00547111">
        <w:tc>
          <w:tcPr>
            <w:tcW w:w="9640" w:type="dxa"/>
            <w:gridSpan w:val="11"/>
          </w:tcPr>
          <w:p w14:paraId="55477508" w14:textId="77777777" w:rsidR="001E41F3" w:rsidRPr="00CB1E84" w:rsidRDefault="001E41F3">
            <w:pPr>
              <w:pStyle w:val="CRCoverPage"/>
              <w:spacing w:after="0"/>
              <w:rPr>
                <w:noProof/>
                <w:sz w:val="8"/>
                <w:szCs w:val="8"/>
              </w:rPr>
            </w:pPr>
          </w:p>
        </w:tc>
      </w:tr>
      <w:tr w:rsidR="001E41F3" w:rsidRPr="00CB1E84" w14:paraId="58300953" w14:textId="77777777" w:rsidTr="00547111">
        <w:tc>
          <w:tcPr>
            <w:tcW w:w="1843" w:type="dxa"/>
            <w:tcBorders>
              <w:top w:val="single" w:sz="4" w:space="0" w:color="auto"/>
              <w:left w:val="single" w:sz="4" w:space="0" w:color="auto"/>
            </w:tcBorders>
          </w:tcPr>
          <w:p w14:paraId="05B2F3A2" w14:textId="77777777" w:rsidR="001E41F3" w:rsidRPr="00CB1E84" w:rsidRDefault="001E41F3">
            <w:pPr>
              <w:pStyle w:val="CRCoverPage"/>
              <w:tabs>
                <w:tab w:val="right" w:pos="1759"/>
              </w:tabs>
              <w:spacing w:after="0"/>
              <w:rPr>
                <w:b/>
                <w:i/>
                <w:noProof/>
              </w:rPr>
            </w:pPr>
            <w:r w:rsidRPr="00CB1E84">
              <w:rPr>
                <w:b/>
                <w:i/>
                <w:noProof/>
              </w:rPr>
              <w:t>Title:</w:t>
            </w:r>
            <w:r w:rsidRPr="00CB1E84">
              <w:rPr>
                <w:b/>
                <w:i/>
                <w:noProof/>
              </w:rPr>
              <w:tab/>
            </w:r>
          </w:p>
        </w:tc>
        <w:tc>
          <w:tcPr>
            <w:tcW w:w="7797" w:type="dxa"/>
            <w:gridSpan w:val="10"/>
            <w:tcBorders>
              <w:top w:val="single" w:sz="4" w:space="0" w:color="auto"/>
              <w:right w:val="single" w:sz="4" w:space="0" w:color="auto"/>
            </w:tcBorders>
            <w:shd w:val="pct30" w:color="FFFF00" w:fill="auto"/>
          </w:tcPr>
          <w:p w14:paraId="3D393EEE" w14:textId="47C5E787" w:rsidR="001E41F3" w:rsidRPr="00CB1E84" w:rsidRDefault="00B625A2">
            <w:pPr>
              <w:pStyle w:val="CRCoverPage"/>
              <w:spacing w:after="0"/>
              <w:ind w:left="100"/>
              <w:rPr>
                <w:noProof/>
              </w:rPr>
            </w:pPr>
            <w:r w:rsidRPr="00CB1E84">
              <w:t xml:space="preserve">Core alignment to correct aggregation level and number of candidates for SDR </w:t>
            </w:r>
            <w:proofErr w:type="spellStart"/>
            <w:r w:rsidR="00977C78" w:rsidRPr="00CB1E84">
              <w:t>Rel</w:t>
            </w:r>
            <w:proofErr w:type="spellEnd"/>
            <w:r w:rsidR="00977C78" w:rsidRPr="00CB1E84">
              <w:t xml:space="preserve"> 16</w:t>
            </w:r>
            <w:r w:rsidR="002628B7" w:rsidRPr="00CB1E84">
              <w:t xml:space="preserve"> </w:t>
            </w:r>
            <w:r w:rsidRPr="00CB1E84">
              <w:t>test case</w:t>
            </w:r>
          </w:p>
        </w:tc>
      </w:tr>
      <w:tr w:rsidR="001E41F3" w:rsidRPr="00CB1E84" w14:paraId="05C08479" w14:textId="77777777" w:rsidTr="00547111">
        <w:tc>
          <w:tcPr>
            <w:tcW w:w="1843" w:type="dxa"/>
            <w:tcBorders>
              <w:left w:val="single" w:sz="4" w:space="0" w:color="auto"/>
            </w:tcBorders>
          </w:tcPr>
          <w:p w14:paraId="45E29F53" w14:textId="77777777" w:rsidR="001E41F3" w:rsidRPr="00CB1E8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B1E84" w:rsidRDefault="001E41F3">
            <w:pPr>
              <w:pStyle w:val="CRCoverPage"/>
              <w:spacing w:after="0"/>
              <w:rPr>
                <w:noProof/>
                <w:sz w:val="8"/>
                <w:szCs w:val="8"/>
              </w:rPr>
            </w:pPr>
          </w:p>
        </w:tc>
      </w:tr>
      <w:tr w:rsidR="001E41F3" w:rsidRPr="00CB1E84" w14:paraId="46D5D7C2" w14:textId="77777777" w:rsidTr="00547111">
        <w:tc>
          <w:tcPr>
            <w:tcW w:w="1843" w:type="dxa"/>
            <w:tcBorders>
              <w:left w:val="single" w:sz="4" w:space="0" w:color="auto"/>
            </w:tcBorders>
          </w:tcPr>
          <w:p w14:paraId="45A6C2C4" w14:textId="77777777" w:rsidR="001E41F3" w:rsidRPr="00CB1E84" w:rsidRDefault="001E41F3">
            <w:pPr>
              <w:pStyle w:val="CRCoverPage"/>
              <w:tabs>
                <w:tab w:val="right" w:pos="1759"/>
              </w:tabs>
              <w:spacing w:after="0"/>
              <w:rPr>
                <w:b/>
                <w:i/>
                <w:noProof/>
              </w:rPr>
            </w:pPr>
            <w:r w:rsidRPr="00CB1E84">
              <w:rPr>
                <w:b/>
                <w:i/>
                <w:noProof/>
              </w:rPr>
              <w:t>Source to WG:</w:t>
            </w:r>
          </w:p>
        </w:tc>
        <w:tc>
          <w:tcPr>
            <w:tcW w:w="7797" w:type="dxa"/>
            <w:gridSpan w:val="10"/>
            <w:tcBorders>
              <w:right w:val="single" w:sz="4" w:space="0" w:color="auto"/>
            </w:tcBorders>
            <w:shd w:val="pct30" w:color="FFFF00" w:fill="auto"/>
          </w:tcPr>
          <w:p w14:paraId="298AA482" w14:textId="3A21FE9D" w:rsidR="001E41F3" w:rsidRPr="00CB1E84" w:rsidRDefault="00410647">
            <w:pPr>
              <w:pStyle w:val="CRCoverPage"/>
              <w:spacing w:after="0"/>
              <w:ind w:left="100"/>
              <w:rPr>
                <w:noProof/>
              </w:rPr>
            </w:pPr>
            <w:r w:rsidRPr="00CB1E84">
              <w:t>Keysight Technologies</w:t>
            </w:r>
          </w:p>
        </w:tc>
      </w:tr>
      <w:tr w:rsidR="001E41F3" w:rsidRPr="00CB1E84" w14:paraId="4196B218" w14:textId="77777777" w:rsidTr="00547111">
        <w:tc>
          <w:tcPr>
            <w:tcW w:w="1843" w:type="dxa"/>
            <w:tcBorders>
              <w:left w:val="single" w:sz="4" w:space="0" w:color="auto"/>
            </w:tcBorders>
          </w:tcPr>
          <w:p w14:paraId="14C300BA" w14:textId="77777777" w:rsidR="001E41F3" w:rsidRPr="00CB1E84" w:rsidRDefault="001E41F3">
            <w:pPr>
              <w:pStyle w:val="CRCoverPage"/>
              <w:tabs>
                <w:tab w:val="right" w:pos="1759"/>
              </w:tabs>
              <w:spacing w:after="0"/>
              <w:rPr>
                <w:b/>
                <w:i/>
                <w:noProof/>
              </w:rPr>
            </w:pPr>
            <w:r w:rsidRPr="00CB1E84">
              <w:rPr>
                <w:b/>
                <w:i/>
                <w:noProof/>
              </w:rPr>
              <w:t>Source to TSG:</w:t>
            </w:r>
          </w:p>
        </w:tc>
        <w:tc>
          <w:tcPr>
            <w:tcW w:w="7797" w:type="dxa"/>
            <w:gridSpan w:val="10"/>
            <w:tcBorders>
              <w:right w:val="single" w:sz="4" w:space="0" w:color="auto"/>
            </w:tcBorders>
            <w:shd w:val="pct30" w:color="FFFF00" w:fill="auto"/>
          </w:tcPr>
          <w:p w14:paraId="17FF8B7B" w14:textId="2B68E6EF" w:rsidR="001E41F3" w:rsidRPr="00CB1E84" w:rsidRDefault="00410647" w:rsidP="00547111">
            <w:pPr>
              <w:pStyle w:val="CRCoverPage"/>
              <w:spacing w:after="0"/>
              <w:ind w:left="100"/>
              <w:rPr>
                <w:noProof/>
              </w:rPr>
            </w:pPr>
            <w:r w:rsidRPr="00CB1E84">
              <w:t>R5</w:t>
            </w:r>
          </w:p>
        </w:tc>
      </w:tr>
      <w:tr w:rsidR="001E41F3" w:rsidRPr="00CB1E84" w14:paraId="76303739" w14:textId="77777777" w:rsidTr="00547111">
        <w:tc>
          <w:tcPr>
            <w:tcW w:w="1843" w:type="dxa"/>
            <w:tcBorders>
              <w:left w:val="single" w:sz="4" w:space="0" w:color="auto"/>
            </w:tcBorders>
          </w:tcPr>
          <w:p w14:paraId="4D3B1657" w14:textId="77777777" w:rsidR="001E41F3" w:rsidRPr="00CB1E8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B1E84" w:rsidRDefault="001E41F3">
            <w:pPr>
              <w:pStyle w:val="CRCoverPage"/>
              <w:spacing w:after="0"/>
              <w:rPr>
                <w:noProof/>
                <w:sz w:val="8"/>
                <w:szCs w:val="8"/>
              </w:rPr>
            </w:pPr>
          </w:p>
        </w:tc>
      </w:tr>
      <w:tr w:rsidR="001E41F3" w:rsidRPr="00CB1E84" w14:paraId="50563E52" w14:textId="77777777" w:rsidTr="00547111">
        <w:tc>
          <w:tcPr>
            <w:tcW w:w="1843" w:type="dxa"/>
            <w:tcBorders>
              <w:left w:val="single" w:sz="4" w:space="0" w:color="auto"/>
            </w:tcBorders>
          </w:tcPr>
          <w:p w14:paraId="32C381B7" w14:textId="77777777" w:rsidR="001E41F3" w:rsidRPr="00CB1E84" w:rsidRDefault="001E41F3">
            <w:pPr>
              <w:pStyle w:val="CRCoverPage"/>
              <w:tabs>
                <w:tab w:val="right" w:pos="1759"/>
              </w:tabs>
              <w:spacing w:after="0"/>
              <w:rPr>
                <w:b/>
                <w:i/>
                <w:noProof/>
              </w:rPr>
            </w:pPr>
            <w:r w:rsidRPr="00CB1E84">
              <w:rPr>
                <w:b/>
                <w:i/>
                <w:noProof/>
              </w:rPr>
              <w:t>Work item code</w:t>
            </w:r>
            <w:r w:rsidR="0051580D" w:rsidRPr="00CB1E84">
              <w:rPr>
                <w:b/>
                <w:i/>
                <w:noProof/>
              </w:rPr>
              <w:t>:</w:t>
            </w:r>
          </w:p>
        </w:tc>
        <w:tc>
          <w:tcPr>
            <w:tcW w:w="3686" w:type="dxa"/>
            <w:gridSpan w:val="5"/>
            <w:shd w:val="pct30" w:color="FFFF00" w:fill="auto"/>
          </w:tcPr>
          <w:p w14:paraId="115414A3" w14:textId="17715482" w:rsidR="001E41F3" w:rsidRPr="00CB1E84" w:rsidRDefault="009E32C9">
            <w:pPr>
              <w:pStyle w:val="CRCoverPage"/>
              <w:spacing w:after="0"/>
              <w:ind w:left="100"/>
              <w:rPr>
                <w:noProof/>
              </w:rPr>
            </w:pPr>
            <w:r w:rsidRPr="00CB1E84">
              <w:t xml:space="preserve">TEI16_Test, </w:t>
            </w:r>
            <w:proofErr w:type="spellStart"/>
            <w:r w:rsidR="00341462" w:rsidRPr="00CB1E84">
              <w:t>NR_perf_enh-UEConTest</w:t>
            </w:r>
            <w:proofErr w:type="spellEnd"/>
          </w:p>
        </w:tc>
        <w:tc>
          <w:tcPr>
            <w:tcW w:w="567" w:type="dxa"/>
            <w:tcBorders>
              <w:left w:val="nil"/>
            </w:tcBorders>
          </w:tcPr>
          <w:p w14:paraId="61A86BCF" w14:textId="77777777" w:rsidR="001E41F3" w:rsidRPr="00CB1E84" w:rsidRDefault="001E41F3">
            <w:pPr>
              <w:pStyle w:val="CRCoverPage"/>
              <w:spacing w:after="0"/>
              <w:ind w:right="100"/>
              <w:rPr>
                <w:noProof/>
              </w:rPr>
            </w:pPr>
          </w:p>
        </w:tc>
        <w:tc>
          <w:tcPr>
            <w:tcW w:w="1417" w:type="dxa"/>
            <w:gridSpan w:val="3"/>
            <w:tcBorders>
              <w:left w:val="nil"/>
            </w:tcBorders>
          </w:tcPr>
          <w:p w14:paraId="153CBFB1" w14:textId="77777777" w:rsidR="001E41F3" w:rsidRPr="00CB1E84" w:rsidRDefault="001E41F3">
            <w:pPr>
              <w:pStyle w:val="CRCoverPage"/>
              <w:spacing w:after="0"/>
              <w:jc w:val="right"/>
              <w:rPr>
                <w:noProof/>
              </w:rPr>
            </w:pPr>
            <w:r w:rsidRPr="00CB1E84">
              <w:rPr>
                <w:b/>
                <w:i/>
                <w:noProof/>
              </w:rPr>
              <w:t>Date:</w:t>
            </w:r>
          </w:p>
        </w:tc>
        <w:tc>
          <w:tcPr>
            <w:tcW w:w="2127" w:type="dxa"/>
            <w:tcBorders>
              <w:right w:val="single" w:sz="4" w:space="0" w:color="auto"/>
            </w:tcBorders>
            <w:shd w:val="pct30" w:color="FFFF00" w:fill="auto"/>
          </w:tcPr>
          <w:p w14:paraId="56929475" w14:textId="131E29BE" w:rsidR="001E41F3" w:rsidRPr="00CB1E84" w:rsidRDefault="00410647">
            <w:pPr>
              <w:pStyle w:val="CRCoverPage"/>
              <w:spacing w:after="0"/>
              <w:ind w:left="100"/>
              <w:rPr>
                <w:noProof/>
              </w:rPr>
            </w:pPr>
            <w:r w:rsidRPr="00CB1E84">
              <w:rPr>
                <w:noProof/>
              </w:rPr>
              <w:t>202</w:t>
            </w:r>
            <w:r w:rsidR="006F14D0" w:rsidRPr="00CB1E84">
              <w:rPr>
                <w:noProof/>
              </w:rPr>
              <w:t>5</w:t>
            </w:r>
            <w:r w:rsidRPr="00CB1E84">
              <w:rPr>
                <w:noProof/>
              </w:rPr>
              <w:t>-</w:t>
            </w:r>
            <w:r w:rsidR="006F14D0" w:rsidRPr="00CB1E84">
              <w:rPr>
                <w:noProof/>
              </w:rPr>
              <w:t>0</w:t>
            </w:r>
            <w:r w:rsidR="00D454D9" w:rsidRPr="00CB1E84">
              <w:rPr>
                <w:noProof/>
              </w:rPr>
              <w:t>8</w:t>
            </w:r>
            <w:r w:rsidRPr="00CB1E84">
              <w:rPr>
                <w:noProof/>
              </w:rPr>
              <w:t>-</w:t>
            </w:r>
            <w:r w:rsidR="00D454D9" w:rsidRPr="00CB1E84">
              <w:rPr>
                <w:noProof/>
              </w:rPr>
              <w:t>11</w:t>
            </w:r>
          </w:p>
        </w:tc>
      </w:tr>
      <w:tr w:rsidR="001E41F3" w:rsidRPr="00CB1E84" w14:paraId="690C7843" w14:textId="77777777" w:rsidTr="00547111">
        <w:tc>
          <w:tcPr>
            <w:tcW w:w="1843" w:type="dxa"/>
            <w:tcBorders>
              <w:left w:val="single" w:sz="4" w:space="0" w:color="auto"/>
            </w:tcBorders>
          </w:tcPr>
          <w:p w14:paraId="17A1A642" w14:textId="77777777" w:rsidR="001E41F3" w:rsidRPr="00CB1E84" w:rsidRDefault="001E41F3">
            <w:pPr>
              <w:pStyle w:val="CRCoverPage"/>
              <w:spacing w:after="0"/>
              <w:rPr>
                <w:b/>
                <w:i/>
                <w:noProof/>
                <w:sz w:val="8"/>
                <w:szCs w:val="8"/>
              </w:rPr>
            </w:pPr>
          </w:p>
        </w:tc>
        <w:tc>
          <w:tcPr>
            <w:tcW w:w="1986" w:type="dxa"/>
            <w:gridSpan w:val="4"/>
          </w:tcPr>
          <w:p w14:paraId="2F73FCFB" w14:textId="77777777" w:rsidR="001E41F3" w:rsidRPr="00CB1E84" w:rsidRDefault="001E41F3">
            <w:pPr>
              <w:pStyle w:val="CRCoverPage"/>
              <w:spacing w:after="0"/>
              <w:rPr>
                <w:noProof/>
                <w:sz w:val="8"/>
                <w:szCs w:val="8"/>
              </w:rPr>
            </w:pPr>
          </w:p>
        </w:tc>
        <w:tc>
          <w:tcPr>
            <w:tcW w:w="2267" w:type="dxa"/>
            <w:gridSpan w:val="2"/>
          </w:tcPr>
          <w:p w14:paraId="0FBCFC35" w14:textId="77777777" w:rsidR="001E41F3" w:rsidRPr="00CB1E84" w:rsidRDefault="001E41F3">
            <w:pPr>
              <w:pStyle w:val="CRCoverPage"/>
              <w:spacing w:after="0"/>
              <w:rPr>
                <w:noProof/>
                <w:sz w:val="8"/>
                <w:szCs w:val="8"/>
              </w:rPr>
            </w:pPr>
          </w:p>
        </w:tc>
        <w:tc>
          <w:tcPr>
            <w:tcW w:w="1417" w:type="dxa"/>
            <w:gridSpan w:val="3"/>
          </w:tcPr>
          <w:p w14:paraId="60243A9E" w14:textId="77777777" w:rsidR="001E41F3" w:rsidRPr="00CB1E8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B1E84" w:rsidRDefault="001E41F3">
            <w:pPr>
              <w:pStyle w:val="CRCoverPage"/>
              <w:spacing w:after="0"/>
              <w:rPr>
                <w:noProof/>
                <w:sz w:val="8"/>
                <w:szCs w:val="8"/>
              </w:rPr>
            </w:pPr>
          </w:p>
        </w:tc>
      </w:tr>
      <w:tr w:rsidR="001E41F3" w:rsidRPr="00CB1E84" w14:paraId="13D4AF59" w14:textId="77777777" w:rsidTr="00547111">
        <w:trPr>
          <w:cantSplit/>
        </w:trPr>
        <w:tc>
          <w:tcPr>
            <w:tcW w:w="1843" w:type="dxa"/>
            <w:tcBorders>
              <w:left w:val="single" w:sz="4" w:space="0" w:color="auto"/>
            </w:tcBorders>
          </w:tcPr>
          <w:p w14:paraId="1E6EA205" w14:textId="77777777" w:rsidR="001E41F3" w:rsidRPr="00CB1E84" w:rsidRDefault="001E41F3">
            <w:pPr>
              <w:pStyle w:val="CRCoverPage"/>
              <w:tabs>
                <w:tab w:val="right" w:pos="1759"/>
              </w:tabs>
              <w:spacing w:after="0"/>
              <w:rPr>
                <w:b/>
                <w:i/>
                <w:noProof/>
              </w:rPr>
            </w:pPr>
            <w:r w:rsidRPr="00CB1E84">
              <w:rPr>
                <w:b/>
                <w:i/>
                <w:noProof/>
              </w:rPr>
              <w:t>Category:</w:t>
            </w:r>
          </w:p>
        </w:tc>
        <w:tc>
          <w:tcPr>
            <w:tcW w:w="851" w:type="dxa"/>
            <w:shd w:val="pct30" w:color="FFFF00" w:fill="auto"/>
          </w:tcPr>
          <w:p w14:paraId="154A6113" w14:textId="0CDE39D5" w:rsidR="001E41F3" w:rsidRPr="00CB1E84" w:rsidRDefault="00410647" w:rsidP="00D24991">
            <w:pPr>
              <w:pStyle w:val="CRCoverPage"/>
              <w:spacing w:after="0"/>
              <w:ind w:left="100" w:right="-609"/>
              <w:rPr>
                <w:b/>
                <w:bCs/>
                <w:noProof/>
              </w:rPr>
            </w:pPr>
            <w:r w:rsidRPr="00CB1E84">
              <w:rPr>
                <w:b/>
                <w:bCs/>
              </w:rPr>
              <w:t>F</w:t>
            </w:r>
          </w:p>
        </w:tc>
        <w:tc>
          <w:tcPr>
            <w:tcW w:w="3402" w:type="dxa"/>
            <w:gridSpan w:val="5"/>
            <w:tcBorders>
              <w:left w:val="nil"/>
            </w:tcBorders>
          </w:tcPr>
          <w:p w14:paraId="617AE5C6" w14:textId="77777777" w:rsidR="001E41F3" w:rsidRPr="00CB1E84" w:rsidRDefault="001E41F3">
            <w:pPr>
              <w:pStyle w:val="CRCoverPage"/>
              <w:spacing w:after="0"/>
              <w:rPr>
                <w:noProof/>
              </w:rPr>
            </w:pPr>
          </w:p>
        </w:tc>
        <w:tc>
          <w:tcPr>
            <w:tcW w:w="1417" w:type="dxa"/>
            <w:gridSpan w:val="3"/>
            <w:tcBorders>
              <w:left w:val="nil"/>
            </w:tcBorders>
          </w:tcPr>
          <w:p w14:paraId="42CDCEE5" w14:textId="77777777" w:rsidR="001E41F3" w:rsidRPr="00CB1E84" w:rsidRDefault="001E41F3">
            <w:pPr>
              <w:pStyle w:val="CRCoverPage"/>
              <w:spacing w:after="0"/>
              <w:jc w:val="right"/>
              <w:rPr>
                <w:b/>
                <w:i/>
                <w:noProof/>
              </w:rPr>
            </w:pPr>
            <w:r w:rsidRPr="00CB1E84">
              <w:rPr>
                <w:b/>
                <w:i/>
                <w:noProof/>
              </w:rPr>
              <w:t>Release:</w:t>
            </w:r>
          </w:p>
        </w:tc>
        <w:tc>
          <w:tcPr>
            <w:tcW w:w="2127" w:type="dxa"/>
            <w:tcBorders>
              <w:right w:val="single" w:sz="4" w:space="0" w:color="auto"/>
            </w:tcBorders>
            <w:shd w:val="pct30" w:color="FFFF00" w:fill="auto"/>
          </w:tcPr>
          <w:p w14:paraId="6C870B98" w14:textId="2678A4F1" w:rsidR="001E41F3" w:rsidRPr="00CB1E84" w:rsidRDefault="00B625A2">
            <w:pPr>
              <w:pStyle w:val="CRCoverPage"/>
              <w:spacing w:after="0"/>
              <w:ind w:left="100"/>
              <w:rPr>
                <w:noProof/>
              </w:rPr>
            </w:pPr>
            <w:r w:rsidRPr="00CB1E84">
              <w:t>Rel-18</w:t>
            </w:r>
          </w:p>
        </w:tc>
      </w:tr>
      <w:tr w:rsidR="001E41F3" w:rsidRPr="00CB1E84" w14:paraId="30122F0C" w14:textId="77777777" w:rsidTr="00547111">
        <w:tc>
          <w:tcPr>
            <w:tcW w:w="1843" w:type="dxa"/>
            <w:tcBorders>
              <w:left w:val="single" w:sz="4" w:space="0" w:color="auto"/>
              <w:bottom w:val="single" w:sz="4" w:space="0" w:color="auto"/>
            </w:tcBorders>
          </w:tcPr>
          <w:p w14:paraId="615796D0" w14:textId="77777777" w:rsidR="001E41F3" w:rsidRPr="00CB1E8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B1E84" w:rsidRDefault="001E41F3">
            <w:pPr>
              <w:pStyle w:val="CRCoverPage"/>
              <w:spacing w:after="0"/>
              <w:ind w:left="383" w:hanging="383"/>
              <w:rPr>
                <w:i/>
                <w:noProof/>
                <w:sz w:val="18"/>
              </w:rPr>
            </w:pPr>
            <w:r w:rsidRPr="00CB1E84">
              <w:rPr>
                <w:i/>
                <w:noProof/>
                <w:sz w:val="18"/>
              </w:rPr>
              <w:t xml:space="preserve">Use </w:t>
            </w:r>
            <w:r w:rsidRPr="00CB1E84">
              <w:rPr>
                <w:i/>
                <w:noProof/>
                <w:sz w:val="18"/>
                <w:u w:val="single"/>
              </w:rPr>
              <w:t>one</w:t>
            </w:r>
            <w:r w:rsidRPr="00CB1E84">
              <w:rPr>
                <w:i/>
                <w:noProof/>
                <w:sz w:val="18"/>
              </w:rPr>
              <w:t xml:space="preserve"> of the following categories:</w:t>
            </w:r>
            <w:r w:rsidRPr="00CB1E84">
              <w:rPr>
                <w:b/>
                <w:i/>
                <w:noProof/>
                <w:sz w:val="18"/>
              </w:rPr>
              <w:br/>
              <w:t>F</w:t>
            </w:r>
            <w:r w:rsidRPr="00CB1E84">
              <w:rPr>
                <w:i/>
                <w:noProof/>
                <w:sz w:val="18"/>
              </w:rPr>
              <w:t xml:space="preserve">  (correction)</w:t>
            </w:r>
            <w:r w:rsidRPr="00CB1E84">
              <w:rPr>
                <w:i/>
                <w:noProof/>
                <w:sz w:val="18"/>
              </w:rPr>
              <w:br/>
            </w:r>
            <w:r w:rsidRPr="00CB1E84">
              <w:rPr>
                <w:b/>
                <w:i/>
                <w:noProof/>
                <w:sz w:val="18"/>
              </w:rPr>
              <w:t>A</w:t>
            </w:r>
            <w:r w:rsidRPr="00CB1E84">
              <w:rPr>
                <w:i/>
                <w:noProof/>
                <w:sz w:val="18"/>
              </w:rPr>
              <w:t xml:space="preserve">  (</w:t>
            </w:r>
            <w:r w:rsidR="00DE34CF" w:rsidRPr="00CB1E84">
              <w:rPr>
                <w:i/>
                <w:noProof/>
                <w:sz w:val="18"/>
              </w:rPr>
              <w:t xml:space="preserve">mirror </w:t>
            </w:r>
            <w:r w:rsidRPr="00CB1E84">
              <w:rPr>
                <w:i/>
                <w:noProof/>
                <w:sz w:val="18"/>
              </w:rPr>
              <w:t>correspond</w:t>
            </w:r>
            <w:r w:rsidR="00DE34CF" w:rsidRPr="00CB1E84">
              <w:rPr>
                <w:i/>
                <w:noProof/>
                <w:sz w:val="18"/>
              </w:rPr>
              <w:t xml:space="preserve">ing </w:t>
            </w:r>
            <w:r w:rsidRPr="00CB1E84">
              <w:rPr>
                <w:i/>
                <w:noProof/>
                <w:sz w:val="18"/>
              </w:rPr>
              <w:t xml:space="preserve">to a </w:t>
            </w:r>
            <w:r w:rsidR="00DE34CF" w:rsidRPr="00CB1E84">
              <w:rPr>
                <w:i/>
                <w:noProof/>
                <w:sz w:val="18"/>
              </w:rPr>
              <w:t xml:space="preserve">change </w:t>
            </w:r>
            <w:r w:rsidRPr="00CB1E84">
              <w:rPr>
                <w:i/>
                <w:noProof/>
                <w:sz w:val="18"/>
              </w:rPr>
              <w:t xml:space="preserve">in an earlier </w:t>
            </w:r>
            <w:r w:rsidR="00665C47" w:rsidRPr="00CB1E84">
              <w:rPr>
                <w:i/>
                <w:noProof/>
                <w:sz w:val="18"/>
              </w:rPr>
              <w:tab/>
            </w:r>
            <w:r w:rsidR="00665C47" w:rsidRPr="00CB1E84">
              <w:rPr>
                <w:i/>
                <w:noProof/>
                <w:sz w:val="18"/>
              </w:rPr>
              <w:tab/>
            </w:r>
            <w:r w:rsidR="00665C47" w:rsidRPr="00CB1E84">
              <w:rPr>
                <w:i/>
                <w:noProof/>
                <w:sz w:val="18"/>
              </w:rPr>
              <w:tab/>
            </w:r>
            <w:r w:rsidR="00665C47" w:rsidRPr="00CB1E84">
              <w:rPr>
                <w:i/>
                <w:noProof/>
                <w:sz w:val="18"/>
              </w:rPr>
              <w:tab/>
            </w:r>
            <w:r w:rsidR="00665C47" w:rsidRPr="00CB1E84">
              <w:rPr>
                <w:i/>
                <w:noProof/>
                <w:sz w:val="18"/>
              </w:rPr>
              <w:tab/>
            </w:r>
            <w:r w:rsidR="00665C47" w:rsidRPr="00CB1E84">
              <w:rPr>
                <w:i/>
                <w:noProof/>
                <w:sz w:val="18"/>
              </w:rPr>
              <w:tab/>
            </w:r>
            <w:r w:rsidR="00665C47" w:rsidRPr="00CB1E84">
              <w:rPr>
                <w:i/>
                <w:noProof/>
                <w:sz w:val="18"/>
              </w:rPr>
              <w:tab/>
            </w:r>
            <w:r w:rsidR="00665C47" w:rsidRPr="00CB1E84">
              <w:rPr>
                <w:i/>
                <w:noProof/>
                <w:sz w:val="18"/>
              </w:rPr>
              <w:tab/>
            </w:r>
            <w:r w:rsidR="00665C47" w:rsidRPr="00CB1E84">
              <w:rPr>
                <w:i/>
                <w:noProof/>
                <w:sz w:val="18"/>
              </w:rPr>
              <w:tab/>
            </w:r>
            <w:r w:rsidR="00665C47" w:rsidRPr="00CB1E84">
              <w:rPr>
                <w:i/>
                <w:noProof/>
                <w:sz w:val="18"/>
              </w:rPr>
              <w:tab/>
            </w:r>
            <w:r w:rsidR="00665C47" w:rsidRPr="00CB1E84">
              <w:rPr>
                <w:i/>
                <w:noProof/>
                <w:sz w:val="18"/>
              </w:rPr>
              <w:tab/>
            </w:r>
            <w:r w:rsidR="00665C47" w:rsidRPr="00CB1E84">
              <w:rPr>
                <w:i/>
                <w:noProof/>
                <w:sz w:val="18"/>
              </w:rPr>
              <w:tab/>
            </w:r>
            <w:r w:rsidR="00665C47" w:rsidRPr="00CB1E84">
              <w:rPr>
                <w:i/>
                <w:noProof/>
                <w:sz w:val="18"/>
              </w:rPr>
              <w:tab/>
            </w:r>
            <w:r w:rsidRPr="00CB1E84">
              <w:rPr>
                <w:i/>
                <w:noProof/>
                <w:sz w:val="18"/>
              </w:rPr>
              <w:t>release)</w:t>
            </w:r>
            <w:r w:rsidRPr="00CB1E84">
              <w:rPr>
                <w:i/>
                <w:noProof/>
                <w:sz w:val="18"/>
              </w:rPr>
              <w:br/>
            </w:r>
            <w:r w:rsidRPr="00CB1E84">
              <w:rPr>
                <w:b/>
                <w:i/>
                <w:noProof/>
                <w:sz w:val="18"/>
              </w:rPr>
              <w:t>B</w:t>
            </w:r>
            <w:r w:rsidRPr="00CB1E84">
              <w:rPr>
                <w:i/>
                <w:noProof/>
                <w:sz w:val="18"/>
              </w:rPr>
              <w:t xml:space="preserve">  (addition of feature), </w:t>
            </w:r>
            <w:r w:rsidRPr="00CB1E84">
              <w:rPr>
                <w:i/>
                <w:noProof/>
                <w:sz w:val="18"/>
              </w:rPr>
              <w:br/>
            </w:r>
            <w:r w:rsidRPr="00CB1E84">
              <w:rPr>
                <w:b/>
                <w:i/>
                <w:noProof/>
                <w:sz w:val="18"/>
              </w:rPr>
              <w:t>C</w:t>
            </w:r>
            <w:r w:rsidRPr="00CB1E84">
              <w:rPr>
                <w:i/>
                <w:noProof/>
                <w:sz w:val="18"/>
              </w:rPr>
              <w:t xml:space="preserve">  (functional modification of feature)</w:t>
            </w:r>
            <w:r w:rsidRPr="00CB1E84">
              <w:rPr>
                <w:i/>
                <w:noProof/>
                <w:sz w:val="18"/>
              </w:rPr>
              <w:br/>
            </w:r>
            <w:r w:rsidRPr="00CB1E84">
              <w:rPr>
                <w:b/>
                <w:i/>
                <w:noProof/>
                <w:sz w:val="18"/>
              </w:rPr>
              <w:t>D</w:t>
            </w:r>
            <w:r w:rsidRPr="00CB1E84">
              <w:rPr>
                <w:i/>
                <w:noProof/>
                <w:sz w:val="18"/>
              </w:rPr>
              <w:t xml:space="preserve">  (editorial modification)</w:t>
            </w:r>
          </w:p>
          <w:p w14:paraId="05D36727" w14:textId="77777777" w:rsidR="001E41F3" w:rsidRPr="00CB1E84" w:rsidRDefault="001E41F3">
            <w:pPr>
              <w:pStyle w:val="CRCoverPage"/>
              <w:rPr>
                <w:noProof/>
              </w:rPr>
            </w:pPr>
            <w:r w:rsidRPr="00CB1E84">
              <w:rPr>
                <w:noProof/>
                <w:sz w:val="18"/>
              </w:rPr>
              <w:t>Detailed explanations of the above categories can</w:t>
            </w:r>
            <w:r w:rsidRPr="00CB1E84">
              <w:rPr>
                <w:noProof/>
                <w:sz w:val="18"/>
              </w:rPr>
              <w:br/>
              <w:t xml:space="preserve">be found in 3GPP </w:t>
            </w:r>
            <w:hyperlink r:id="rId13" w:history="1">
              <w:r w:rsidRPr="00CB1E84">
                <w:rPr>
                  <w:rStyle w:val="Hyperlink"/>
                  <w:noProof/>
                  <w:sz w:val="18"/>
                </w:rPr>
                <w:t>TR 21.900</w:t>
              </w:r>
            </w:hyperlink>
            <w:r w:rsidRPr="00CB1E84">
              <w:rPr>
                <w:noProof/>
                <w:sz w:val="18"/>
              </w:rPr>
              <w:t>.</w:t>
            </w:r>
          </w:p>
        </w:tc>
        <w:tc>
          <w:tcPr>
            <w:tcW w:w="3120" w:type="dxa"/>
            <w:gridSpan w:val="2"/>
            <w:tcBorders>
              <w:bottom w:val="single" w:sz="4" w:space="0" w:color="auto"/>
              <w:right w:val="single" w:sz="4" w:space="0" w:color="auto"/>
            </w:tcBorders>
          </w:tcPr>
          <w:p w14:paraId="1A28F380" w14:textId="1479C97F" w:rsidR="000C038A" w:rsidRPr="00CB1E84" w:rsidRDefault="001E41F3" w:rsidP="00BD6BB8">
            <w:pPr>
              <w:pStyle w:val="CRCoverPage"/>
              <w:tabs>
                <w:tab w:val="left" w:pos="950"/>
              </w:tabs>
              <w:spacing w:after="0"/>
              <w:ind w:left="241" w:hanging="241"/>
              <w:rPr>
                <w:i/>
                <w:noProof/>
                <w:sz w:val="18"/>
              </w:rPr>
            </w:pPr>
            <w:r w:rsidRPr="00CB1E84">
              <w:rPr>
                <w:i/>
                <w:noProof/>
                <w:sz w:val="18"/>
              </w:rPr>
              <w:t xml:space="preserve">Use </w:t>
            </w:r>
            <w:r w:rsidRPr="00CB1E84">
              <w:rPr>
                <w:i/>
                <w:noProof/>
                <w:sz w:val="18"/>
                <w:u w:val="single"/>
              </w:rPr>
              <w:t>one</w:t>
            </w:r>
            <w:r w:rsidRPr="00CB1E84">
              <w:rPr>
                <w:i/>
                <w:noProof/>
                <w:sz w:val="18"/>
              </w:rPr>
              <w:t xml:space="preserve"> of the following releases:</w:t>
            </w:r>
            <w:r w:rsidRPr="00CB1E84">
              <w:rPr>
                <w:i/>
                <w:noProof/>
                <w:sz w:val="18"/>
              </w:rPr>
              <w:br/>
              <w:t>Rel-8</w:t>
            </w:r>
            <w:r w:rsidRPr="00CB1E84">
              <w:rPr>
                <w:i/>
                <w:noProof/>
                <w:sz w:val="18"/>
              </w:rPr>
              <w:tab/>
              <w:t>(Release 8)</w:t>
            </w:r>
            <w:r w:rsidR="007C2097" w:rsidRPr="00CB1E84">
              <w:rPr>
                <w:i/>
                <w:noProof/>
                <w:sz w:val="18"/>
              </w:rPr>
              <w:br/>
              <w:t>Rel-9</w:t>
            </w:r>
            <w:r w:rsidR="007C2097" w:rsidRPr="00CB1E84">
              <w:rPr>
                <w:i/>
                <w:noProof/>
                <w:sz w:val="18"/>
              </w:rPr>
              <w:tab/>
              <w:t>(Release 9)</w:t>
            </w:r>
            <w:r w:rsidR="009777D9" w:rsidRPr="00CB1E84">
              <w:rPr>
                <w:i/>
                <w:noProof/>
                <w:sz w:val="18"/>
              </w:rPr>
              <w:br/>
              <w:t>Rel-10</w:t>
            </w:r>
            <w:r w:rsidR="009777D9" w:rsidRPr="00CB1E84">
              <w:rPr>
                <w:i/>
                <w:noProof/>
                <w:sz w:val="18"/>
              </w:rPr>
              <w:tab/>
              <w:t>(Release 10)</w:t>
            </w:r>
            <w:r w:rsidR="000C038A" w:rsidRPr="00CB1E84">
              <w:rPr>
                <w:i/>
                <w:noProof/>
                <w:sz w:val="18"/>
              </w:rPr>
              <w:br/>
              <w:t>Rel-11</w:t>
            </w:r>
            <w:r w:rsidR="000C038A" w:rsidRPr="00CB1E84">
              <w:rPr>
                <w:i/>
                <w:noProof/>
                <w:sz w:val="18"/>
              </w:rPr>
              <w:tab/>
              <w:t>(Release 11)</w:t>
            </w:r>
            <w:r w:rsidR="000C038A" w:rsidRPr="00CB1E84">
              <w:rPr>
                <w:i/>
                <w:noProof/>
                <w:sz w:val="18"/>
              </w:rPr>
              <w:br/>
            </w:r>
            <w:r w:rsidR="002E472E" w:rsidRPr="00CB1E84">
              <w:rPr>
                <w:i/>
                <w:noProof/>
                <w:sz w:val="18"/>
              </w:rPr>
              <w:t>…</w:t>
            </w:r>
            <w:r w:rsidR="0051580D" w:rsidRPr="00CB1E84">
              <w:rPr>
                <w:i/>
                <w:noProof/>
                <w:sz w:val="18"/>
              </w:rPr>
              <w:br/>
            </w:r>
            <w:r w:rsidR="009F7077" w:rsidRPr="00CB1E84">
              <w:rPr>
                <w:i/>
                <w:noProof/>
                <w:sz w:val="18"/>
              </w:rPr>
              <w:t>Rel-1</w:t>
            </w:r>
            <w:r w:rsidR="00402A08" w:rsidRPr="00CB1E84">
              <w:rPr>
                <w:i/>
                <w:noProof/>
                <w:sz w:val="18"/>
              </w:rPr>
              <w:t>7</w:t>
            </w:r>
            <w:r w:rsidR="009F7077" w:rsidRPr="00CB1E84">
              <w:rPr>
                <w:i/>
                <w:noProof/>
                <w:sz w:val="18"/>
              </w:rPr>
              <w:tab/>
              <w:t>(Release 1</w:t>
            </w:r>
            <w:r w:rsidR="00FC2C64" w:rsidRPr="00CB1E84">
              <w:rPr>
                <w:i/>
                <w:noProof/>
                <w:sz w:val="18"/>
              </w:rPr>
              <w:t>7</w:t>
            </w:r>
            <w:r w:rsidR="009F7077" w:rsidRPr="00CB1E84">
              <w:rPr>
                <w:i/>
                <w:noProof/>
                <w:sz w:val="18"/>
              </w:rPr>
              <w:t>)</w:t>
            </w:r>
            <w:r w:rsidR="009F7077" w:rsidRPr="00CB1E84">
              <w:rPr>
                <w:i/>
                <w:noProof/>
                <w:sz w:val="18"/>
              </w:rPr>
              <w:br/>
              <w:t>Rel-1</w:t>
            </w:r>
            <w:r w:rsidR="00402A08" w:rsidRPr="00CB1E84">
              <w:rPr>
                <w:i/>
                <w:noProof/>
                <w:sz w:val="18"/>
              </w:rPr>
              <w:t>8</w:t>
            </w:r>
            <w:r w:rsidR="009F7077" w:rsidRPr="00CB1E84">
              <w:rPr>
                <w:i/>
                <w:noProof/>
                <w:sz w:val="18"/>
              </w:rPr>
              <w:tab/>
              <w:t>(Release 1</w:t>
            </w:r>
            <w:r w:rsidR="00FC2C64" w:rsidRPr="00CB1E84">
              <w:rPr>
                <w:i/>
                <w:noProof/>
                <w:sz w:val="18"/>
              </w:rPr>
              <w:t>8</w:t>
            </w:r>
            <w:r w:rsidR="009F7077" w:rsidRPr="00CB1E84">
              <w:rPr>
                <w:i/>
                <w:noProof/>
                <w:sz w:val="18"/>
              </w:rPr>
              <w:t>)</w:t>
            </w:r>
            <w:r w:rsidR="009F7077" w:rsidRPr="00CB1E84">
              <w:rPr>
                <w:i/>
                <w:noProof/>
                <w:sz w:val="18"/>
              </w:rPr>
              <w:br/>
              <w:t>Rel-1</w:t>
            </w:r>
            <w:r w:rsidR="00402A08" w:rsidRPr="00CB1E84">
              <w:rPr>
                <w:i/>
                <w:noProof/>
                <w:sz w:val="18"/>
              </w:rPr>
              <w:t>9</w:t>
            </w:r>
            <w:r w:rsidR="009F7077" w:rsidRPr="00CB1E84">
              <w:rPr>
                <w:i/>
                <w:noProof/>
                <w:sz w:val="18"/>
              </w:rPr>
              <w:tab/>
              <w:t>(Release 1</w:t>
            </w:r>
            <w:r w:rsidR="00FC2C64" w:rsidRPr="00CB1E84">
              <w:rPr>
                <w:i/>
                <w:noProof/>
                <w:sz w:val="18"/>
              </w:rPr>
              <w:t>9</w:t>
            </w:r>
            <w:r w:rsidR="009F7077" w:rsidRPr="00CB1E84">
              <w:rPr>
                <w:i/>
                <w:noProof/>
                <w:sz w:val="18"/>
              </w:rPr>
              <w:t>)</w:t>
            </w:r>
            <w:r w:rsidR="009F7077" w:rsidRPr="00CB1E84">
              <w:rPr>
                <w:i/>
                <w:noProof/>
                <w:sz w:val="18"/>
              </w:rPr>
              <w:br/>
              <w:t>Rel-</w:t>
            </w:r>
            <w:r w:rsidR="00402A08" w:rsidRPr="00CB1E84">
              <w:rPr>
                <w:i/>
                <w:noProof/>
                <w:sz w:val="18"/>
              </w:rPr>
              <w:t>20</w:t>
            </w:r>
            <w:r w:rsidR="009F7077" w:rsidRPr="00CB1E84">
              <w:rPr>
                <w:i/>
                <w:noProof/>
                <w:sz w:val="18"/>
              </w:rPr>
              <w:tab/>
              <w:t xml:space="preserve">(Release </w:t>
            </w:r>
            <w:r w:rsidR="00FC2C64" w:rsidRPr="00CB1E84">
              <w:rPr>
                <w:i/>
                <w:noProof/>
                <w:sz w:val="18"/>
              </w:rPr>
              <w:t>20</w:t>
            </w:r>
            <w:r w:rsidR="009F7077" w:rsidRPr="00CB1E84">
              <w:rPr>
                <w:i/>
                <w:noProof/>
                <w:sz w:val="18"/>
              </w:rPr>
              <w:t>)</w:t>
            </w:r>
          </w:p>
        </w:tc>
      </w:tr>
      <w:tr w:rsidR="001E41F3" w:rsidRPr="00CB1E84" w14:paraId="7FBEB8E7" w14:textId="77777777" w:rsidTr="00547111">
        <w:tc>
          <w:tcPr>
            <w:tcW w:w="1843" w:type="dxa"/>
          </w:tcPr>
          <w:p w14:paraId="44A3A604" w14:textId="77777777" w:rsidR="001E41F3" w:rsidRPr="00CB1E84" w:rsidRDefault="001E41F3">
            <w:pPr>
              <w:pStyle w:val="CRCoverPage"/>
              <w:spacing w:after="0"/>
              <w:rPr>
                <w:b/>
                <w:i/>
                <w:noProof/>
                <w:sz w:val="8"/>
                <w:szCs w:val="8"/>
              </w:rPr>
            </w:pPr>
          </w:p>
        </w:tc>
        <w:tc>
          <w:tcPr>
            <w:tcW w:w="7797" w:type="dxa"/>
            <w:gridSpan w:val="10"/>
          </w:tcPr>
          <w:p w14:paraId="5524CC4E" w14:textId="77777777" w:rsidR="001E41F3" w:rsidRPr="00CB1E84" w:rsidRDefault="001E41F3">
            <w:pPr>
              <w:pStyle w:val="CRCoverPage"/>
              <w:spacing w:after="0"/>
              <w:rPr>
                <w:noProof/>
                <w:sz w:val="8"/>
                <w:szCs w:val="8"/>
              </w:rPr>
            </w:pPr>
          </w:p>
        </w:tc>
      </w:tr>
      <w:tr w:rsidR="001E41F3" w:rsidRPr="00CB1E84" w14:paraId="1256F52C" w14:textId="77777777" w:rsidTr="00547111">
        <w:tc>
          <w:tcPr>
            <w:tcW w:w="2694" w:type="dxa"/>
            <w:gridSpan w:val="2"/>
            <w:tcBorders>
              <w:top w:val="single" w:sz="4" w:space="0" w:color="auto"/>
              <w:left w:val="single" w:sz="4" w:space="0" w:color="auto"/>
            </w:tcBorders>
          </w:tcPr>
          <w:p w14:paraId="52C87DB0" w14:textId="77777777" w:rsidR="001E41F3" w:rsidRPr="00CB1E84" w:rsidRDefault="001E41F3">
            <w:pPr>
              <w:pStyle w:val="CRCoverPage"/>
              <w:tabs>
                <w:tab w:val="right" w:pos="2184"/>
              </w:tabs>
              <w:spacing w:after="0"/>
              <w:rPr>
                <w:b/>
                <w:i/>
                <w:noProof/>
              </w:rPr>
            </w:pPr>
            <w:r w:rsidRPr="00CB1E84">
              <w:rPr>
                <w:b/>
                <w:i/>
                <w:noProof/>
              </w:rPr>
              <w:t>Reason for change:</w:t>
            </w:r>
          </w:p>
        </w:tc>
        <w:tc>
          <w:tcPr>
            <w:tcW w:w="6946" w:type="dxa"/>
            <w:gridSpan w:val="9"/>
            <w:tcBorders>
              <w:top w:val="single" w:sz="4" w:space="0" w:color="auto"/>
              <w:right w:val="single" w:sz="4" w:space="0" w:color="auto"/>
            </w:tcBorders>
            <w:shd w:val="pct30" w:color="FFFF00" w:fill="auto"/>
          </w:tcPr>
          <w:p w14:paraId="6ACA086F" w14:textId="06E22C14" w:rsidR="001E41F3" w:rsidRPr="00CB1E84" w:rsidRDefault="00B625A2">
            <w:pPr>
              <w:pStyle w:val="CRCoverPage"/>
              <w:spacing w:after="0"/>
              <w:ind w:left="100"/>
              <w:rPr>
                <w:noProof/>
              </w:rPr>
            </w:pPr>
            <w:r w:rsidRPr="00CB1E84">
              <w:rPr>
                <w:noProof/>
              </w:rPr>
              <w:t>Test parameter table for SDR test cases defines number of PDCCH candidates and aggregation levels to 2/AL8 for 30 kHz / 35 MHz channel bandwidth. However, in this case, the number of resources required to configure the aggregation level and number of candidates is higher than the number of resources available in the coreset, considering HARQ feedback is configured in PUSCH channel in SDR.</w:t>
            </w:r>
          </w:p>
          <w:tbl>
            <w:tblPr>
              <w:tblStyle w:val="TableGrid"/>
              <w:tblW w:w="6852" w:type="dxa"/>
              <w:tblInd w:w="100" w:type="dxa"/>
              <w:tblLook w:val="04A0" w:firstRow="1" w:lastRow="0" w:firstColumn="1" w:lastColumn="0" w:noHBand="0" w:noVBand="1"/>
            </w:tblPr>
            <w:tblGrid>
              <w:gridCol w:w="1142"/>
              <w:gridCol w:w="1142"/>
              <w:gridCol w:w="1142"/>
              <w:gridCol w:w="1142"/>
              <w:gridCol w:w="1142"/>
              <w:gridCol w:w="1142"/>
            </w:tblGrid>
            <w:tr w:rsidR="00B625A2" w:rsidRPr="00CB1E84" w14:paraId="27D10A58" w14:textId="77777777" w:rsidTr="00C12509">
              <w:tc>
                <w:tcPr>
                  <w:tcW w:w="1142" w:type="dxa"/>
                </w:tcPr>
                <w:p w14:paraId="63B2729F" w14:textId="77777777" w:rsidR="00B625A2" w:rsidRPr="00CB1E84" w:rsidRDefault="00B625A2" w:rsidP="00B625A2">
                  <w:pPr>
                    <w:pStyle w:val="CRCoverPage"/>
                    <w:spacing w:after="0"/>
                    <w:rPr>
                      <w:noProof/>
                    </w:rPr>
                  </w:pPr>
                  <w:r w:rsidRPr="00CB1E84">
                    <w:rPr>
                      <w:noProof/>
                    </w:rPr>
                    <w:t>SCS (kHz)</w:t>
                  </w:r>
                </w:p>
              </w:tc>
              <w:tc>
                <w:tcPr>
                  <w:tcW w:w="1142" w:type="dxa"/>
                </w:tcPr>
                <w:p w14:paraId="4FE437F8" w14:textId="77777777" w:rsidR="00B625A2" w:rsidRPr="00CB1E84" w:rsidRDefault="00B625A2" w:rsidP="00B625A2">
                  <w:pPr>
                    <w:pStyle w:val="CRCoverPage"/>
                    <w:spacing w:after="0"/>
                    <w:rPr>
                      <w:noProof/>
                    </w:rPr>
                  </w:pPr>
                  <w:r w:rsidRPr="00CB1E84">
                    <w:rPr>
                      <w:noProof/>
                    </w:rPr>
                    <w:t>ChBw (MHz)</w:t>
                  </w:r>
                </w:p>
              </w:tc>
              <w:tc>
                <w:tcPr>
                  <w:tcW w:w="1142" w:type="dxa"/>
                </w:tcPr>
                <w:p w14:paraId="014408C1" w14:textId="77777777" w:rsidR="00B625A2" w:rsidRPr="00CB1E84" w:rsidRDefault="00B625A2" w:rsidP="00B625A2">
                  <w:pPr>
                    <w:pStyle w:val="CRCoverPage"/>
                    <w:spacing w:after="0"/>
                    <w:rPr>
                      <w:noProof/>
                    </w:rPr>
                  </w:pPr>
                  <w:r w:rsidRPr="00CB1E84">
                    <w:rPr>
                      <w:noProof/>
                    </w:rPr>
                    <w:t>AggLevel</w:t>
                  </w:r>
                </w:p>
              </w:tc>
              <w:tc>
                <w:tcPr>
                  <w:tcW w:w="1142" w:type="dxa"/>
                </w:tcPr>
                <w:p w14:paraId="2A10778E" w14:textId="77777777" w:rsidR="00B625A2" w:rsidRPr="00CB1E84" w:rsidRDefault="00B625A2" w:rsidP="00B625A2">
                  <w:pPr>
                    <w:pStyle w:val="CRCoverPage"/>
                    <w:spacing w:after="0"/>
                    <w:rPr>
                      <w:noProof/>
                    </w:rPr>
                  </w:pPr>
                  <w:r w:rsidRPr="00CB1E84">
                    <w:rPr>
                      <w:noProof/>
                    </w:rPr>
                    <w:t>Candidates</w:t>
                  </w:r>
                </w:p>
              </w:tc>
              <w:tc>
                <w:tcPr>
                  <w:tcW w:w="1142" w:type="dxa"/>
                </w:tcPr>
                <w:p w14:paraId="54C75934" w14:textId="77777777" w:rsidR="00B625A2" w:rsidRPr="00CB1E84" w:rsidRDefault="00B625A2" w:rsidP="00B625A2">
                  <w:pPr>
                    <w:pStyle w:val="CRCoverPage"/>
                    <w:spacing w:after="0"/>
                    <w:rPr>
                      <w:noProof/>
                    </w:rPr>
                  </w:pPr>
                  <w:r w:rsidRPr="00CB1E84">
                    <w:rPr>
                      <w:noProof/>
                    </w:rPr>
                    <w:t>Required resources in Coreset</w:t>
                  </w:r>
                </w:p>
              </w:tc>
              <w:tc>
                <w:tcPr>
                  <w:tcW w:w="1142" w:type="dxa"/>
                </w:tcPr>
                <w:p w14:paraId="7EB60454" w14:textId="77777777" w:rsidR="00B625A2" w:rsidRPr="00CB1E84" w:rsidRDefault="00B625A2" w:rsidP="00B625A2">
                  <w:pPr>
                    <w:pStyle w:val="CRCoverPage"/>
                    <w:spacing w:after="0"/>
                    <w:rPr>
                      <w:noProof/>
                    </w:rPr>
                  </w:pPr>
                  <w:r w:rsidRPr="00CB1E84">
                    <w:rPr>
                      <w:noProof/>
                    </w:rPr>
                    <w:t>Available resources in Coreset</w:t>
                  </w:r>
                </w:p>
              </w:tc>
            </w:tr>
            <w:tr w:rsidR="00B625A2" w:rsidRPr="00CB1E84" w14:paraId="6B89B329" w14:textId="77777777" w:rsidTr="00C12509">
              <w:tc>
                <w:tcPr>
                  <w:tcW w:w="1142" w:type="dxa"/>
                </w:tcPr>
                <w:p w14:paraId="49252230" w14:textId="77777777" w:rsidR="00B625A2" w:rsidRPr="00CB1E84" w:rsidRDefault="00B625A2" w:rsidP="00B625A2">
                  <w:pPr>
                    <w:pStyle w:val="CRCoverPage"/>
                    <w:spacing w:after="0"/>
                    <w:rPr>
                      <w:noProof/>
                    </w:rPr>
                  </w:pPr>
                  <w:r w:rsidRPr="00CB1E84">
                    <w:rPr>
                      <w:noProof/>
                    </w:rPr>
                    <w:t>30</w:t>
                  </w:r>
                </w:p>
              </w:tc>
              <w:tc>
                <w:tcPr>
                  <w:tcW w:w="1142" w:type="dxa"/>
                </w:tcPr>
                <w:p w14:paraId="309D60EF" w14:textId="77777777" w:rsidR="00B625A2" w:rsidRPr="00CB1E84" w:rsidRDefault="00B625A2" w:rsidP="00B625A2">
                  <w:pPr>
                    <w:pStyle w:val="CRCoverPage"/>
                    <w:spacing w:after="0"/>
                    <w:rPr>
                      <w:noProof/>
                    </w:rPr>
                  </w:pPr>
                  <w:r w:rsidRPr="00CB1E84">
                    <w:rPr>
                      <w:noProof/>
                    </w:rPr>
                    <w:t>35</w:t>
                  </w:r>
                </w:p>
              </w:tc>
              <w:tc>
                <w:tcPr>
                  <w:tcW w:w="1142" w:type="dxa"/>
                </w:tcPr>
                <w:p w14:paraId="209C6DF8" w14:textId="77777777" w:rsidR="00B625A2" w:rsidRPr="00CB1E84" w:rsidRDefault="00B625A2" w:rsidP="00B625A2">
                  <w:pPr>
                    <w:pStyle w:val="CRCoverPage"/>
                    <w:spacing w:after="0"/>
                    <w:rPr>
                      <w:noProof/>
                    </w:rPr>
                  </w:pPr>
                  <w:r w:rsidRPr="00CB1E84">
                    <w:rPr>
                      <w:noProof/>
                    </w:rPr>
                    <w:t>8</w:t>
                  </w:r>
                </w:p>
              </w:tc>
              <w:tc>
                <w:tcPr>
                  <w:tcW w:w="1142" w:type="dxa"/>
                </w:tcPr>
                <w:p w14:paraId="2C337EF7" w14:textId="77777777" w:rsidR="00B625A2" w:rsidRPr="00CB1E84" w:rsidRDefault="00B625A2" w:rsidP="00B625A2">
                  <w:pPr>
                    <w:pStyle w:val="CRCoverPage"/>
                    <w:spacing w:after="0"/>
                    <w:rPr>
                      <w:noProof/>
                    </w:rPr>
                  </w:pPr>
                  <w:r w:rsidRPr="00CB1E84">
                    <w:rPr>
                      <w:noProof/>
                    </w:rPr>
                    <w:t>2</w:t>
                  </w:r>
                </w:p>
              </w:tc>
              <w:tc>
                <w:tcPr>
                  <w:tcW w:w="1142" w:type="dxa"/>
                </w:tcPr>
                <w:p w14:paraId="4E9A823A" w14:textId="77777777" w:rsidR="00B625A2" w:rsidRPr="00CB1E84" w:rsidRDefault="00B625A2" w:rsidP="00B625A2">
                  <w:pPr>
                    <w:pStyle w:val="CRCoverPage"/>
                    <w:spacing w:after="0"/>
                    <w:rPr>
                      <w:noProof/>
                    </w:rPr>
                  </w:pPr>
                  <w:r w:rsidRPr="00CB1E84">
                    <w:rPr>
                      <w:noProof/>
                    </w:rPr>
                    <w:t>96</w:t>
                  </w:r>
                </w:p>
              </w:tc>
              <w:tc>
                <w:tcPr>
                  <w:tcW w:w="1142" w:type="dxa"/>
                </w:tcPr>
                <w:p w14:paraId="1882C343" w14:textId="77777777" w:rsidR="00B625A2" w:rsidRPr="00CB1E84" w:rsidRDefault="00B625A2" w:rsidP="00B625A2">
                  <w:pPr>
                    <w:pStyle w:val="CRCoverPage"/>
                    <w:spacing w:after="0"/>
                    <w:rPr>
                      <w:noProof/>
                    </w:rPr>
                  </w:pPr>
                  <w:r w:rsidRPr="00CB1E84">
                    <w:rPr>
                      <w:noProof/>
                    </w:rPr>
                    <w:t>90</w:t>
                  </w:r>
                </w:p>
              </w:tc>
            </w:tr>
          </w:tbl>
          <w:p w14:paraId="708AA7DE" w14:textId="1C66C7A0" w:rsidR="00B625A2" w:rsidRPr="00CB1E84" w:rsidRDefault="00B625A2">
            <w:pPr>
              <w:pStyle w:val="CRCoverPage"/>
              <w:spacing w:after="0"/>
              <w:ind w:left="100"/>
              <w:rPr>
                <w:noProof/>
              </w:rPr>
            </w:pPr>
          </w:p>
        </w:tc>
      </w:tr>
      <w:tr w:rsidR="001E41F3" w:rsidRPr="00CB1E84" w14:paraId="4CA74D09" w14:textId="77777777" w:rsidTr="00547111">
        <w:tc>
          <w:tcPr>
            <w:tcW w:w="2694" w:type="dxa"/>
            <w:gridSpan w:val="2"/>
            <w:tcBorders>
              <w:left w:val="single" w:sz="4" w:space="0" w:color="auto"/>
            </w:tcBorders>
          </w:tcPr>
          <w:p w14:paraId="2D0866D6" w14:textId="77777777" w:rsidR="001E41F3" w:rsidRPr="00CB1E8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B1E84" w:rsidRDefault="001E41F3">
            <w:pPr>
              <w:pStyle w:val="CRCoverPage"/>
              <w:spacing w:after="0"/>
              <w:rPr>
                <w:noProof/>
                <w:sz w:val="8"/>
                <w:szCs w:val="8"/>
              </w:rPr>
            </w:pPr>
          </w:p>
        </w:tc>
      </w:tr>
      <w:tr w:rsidR="001E41F3" w:rsidRPr="00CB1E84" w14:paraId="21016551" w14:textId="77777777" w:rsidTr="00547111">
        <w:tc>
          <w:tcPr>
            <w:tcW w:w="2694" w:type="dxa"/>
            <w:gridSpan w:val="2"/>
            <w:tcBorders>
              <w:left w:val="single" w:sz="4" w:space="0" w:color="auto"/>
            </w:tcBorders>
          </w:tcPr>
          <w:p w14:paraId="49433147" w14:textId="77777777" w:rsidR="001E41F3" w:rsidRPr="00CB1E84" w:rsidRDefault="001E41F3">
            <w:pPr>
              <w:pStyle w:val="CRCoverPage"/>
              <w:tabs>
                <w:tab w:val="right" w:pos="2184"/>
              </w:tabs>
              <w:spacing w:after="0"/>
              <w:rPr>
                <w:b/>
                <w:i/>
                <w:noProof/>
              </w:rPr>
            </w:pPr>
            <w:r w:rsidRPr="00CB1E84">
              <w:rPr>
                <w:b/>
                <w:i/>
                <w:noProof/>
              </w:rPr>
              <w:t>Summary of change</w:t>
            </w:r>
            <w:r w:rsidR="0051580D" w:rsidRPr="00CB1E84">
              <w:rPr>
                <w:b/>
                <w:i/>
                <w:noProof/>
              </w:rPr>
              <w:t>:</w:t>
            </w:r>
          </w:p>
        </w:tc>
        <w:tc>
          <w:tcPr>
            <w:tcW w:w="6946" w:type="dxa"/>
            <w:gridSpan w:val="9"/>
            <w:tcBorders>
              <w:right w:val="single" w:sz="4" w:space="0" w:color="auto"/>
            </w:tcBorders>
            <w:shd w:val="pct30" w:color="FFFF00" w:fill="auto"/>
          </w:tcPr>
          <w:p w14:paraId="5D6DD960" w14:textId="77777777" w:rsidR="001E41F3" w:rsidRPr="00CB1E84" w:rsidRDefault="00B625A2">
            <w:pPr>
              <w:pStyle w:val="CRCoverPage"/>
              <w:spacing w:after="0"/>
              <w:ind w:left="100"/>
              <w:rPr>
                <w:noProof/>
              </w:rPr>
            </w:pPr>
            <w:r w:rsidRPr="00CB1E84">
              <w:rPr>
                <w:noProof/>
              </w:rPr>
              <w:t>Modify aggregation level for 30 kHz / 35 MHz channel bandwidth to ensure enough PDCCH resources for DL and UL DCI in same slot as requested in SDR scenario:</w:t>
            </w:r>
          </w:p>
          <w:tbl>
            <w:tblPr>
              <w:tblStyle w:val="TableGrid"/>
              <w:tblW w:w="6852" w:type="dxa"/>
              <w:tblInd w:w="100" w:type="dxa"/>
              <w:tblLook w:val="04A0" w:firstRow="1" w:lastRow="0" w:firstColumn="1" w:lastColumn="0" w:noHBand="0" w:noVBand="1"/>
            </w:tblPr>
            <w:tblGrid>
              <w:gridCol w:w="1142"/>
              <w:gridCol w:w="1142"/>
              <w:gridCol w:w="1142"/>
              <w:gridCol w:w="1142"/>
              <w:gridCol w:w="1142"/>
              <w:gridCol w:w="1142"/>
            </w:tblGrid>
            <w:tr w:rsidR="00B625A2" w:rsidRPr="00CB1E84" w14:paraId="3C343327" w14:textId="77777777" w:rsidTr="00C12509">
              <w:tc>
                <w:tcPr>
                  <w:tcW w:w="1142" w:type="dxa"/>
                </w:tcPr>
                <w:p w14:paraId="7F1F755E" w14:textId="77777777" w:rsidR="00B625A2" w:rsidRPr="00CB1E84" w:rsidRDefault="00B625A2" w:rsidP="00B625A2">
                  <w:pPr>
                    <w:pStyle w:val="CRCoverPage"/>
                    <w:spacing w:after="0"/>
                    <w:rPr>
                      <w:noProof/>
                    </w:rPr>
                  </w:pPr>
                  <w:r w:rsidRPr="00CB1E84">
                    <w:rPr>
                      <w:noProof/>
                    </w:rPr>
                    <w:t>SCS (kHz)</w:t>
                  </w:r>
                </w:p>
              </w:tc>
              <w:tc>
                <w:tcPr>
                  <w:tcW w:w="1142" w:type="dxa"/>
                </w:tcPr>
                <w:p w14:paraId="74E68DAF" w14:textId="77777777" w:rsidR="00B625A2" w:rsidRPr="00CB1E84" w:rsidRDefault="00B625A2" w:rsidP="00B625A2">
                  <w:pPr>
                    <w:pStyle w:val="CRCoverPage"/>
                    <w:spacing w:after="0"/>
                    <w:rPr>
                      <w:noProof/>
                    </w:rPr>
                  </w:pPr>
                  <w:r w:rsidRPr="00CB1E84">
                    <w:rPr>
                      <w:noProof/>
                    </w:rPr>
                    <w:t>ChBw (MHz)</w:t>
                  </w:r>
                </w:p>
              </w:tc>
              <w:tc>
                <w:tcPr>
                  <w:tcW w:w="1142" w:type="dxa"/>
                </w:tcPr>
                <w:p w14:paraId="4BD65A33" w14:textId="77777777" w:rsidR="00B625A2" w:rsidRPr="00CB1E84" w:rsidRDefault="00B625A2" w:rsidP="00B625A2">
                  <w:pPr>
                    <w:pStyle w:val="CRCoverPage"/>
                    <w:spacing w:after="0"/>
                    <w:rPr>
                      <w:noProof/>
                    </w:rPr>
                  </w:pPr>
                  <w:r w:rsidRPr="00CB1E84">
                    <w:rPr>
                      <w:noProof/>
                    </w:rPr>
                    <w:t>AggLevel</w:t>
                  </w:r>
                </w:p>
              </w:tc>
              <w:tc>
                <w:tcPr>
                  <w:tcW w:w="1142" w:type="dxa"/>
                </w:tcPr>
                <w:p w14:paraId="794F3875" w14:textId="77777777" w:rsidR="00B625A2" w:rsidRPr="00CB1E84" w:rsidRDefault="00B625A2" w:rsidP="00B625A2">
                  <w:pPr>
                    <w:pStyle w:val="CRCoverPage"/>
                    <w:spacing w:after="0"/>
                    <w:rPr>
                      <w:noProof/>
                    </w:rPr>
                  </w:pPr>
                  <w:r w:rsidRPr="00CB1E84">
                    <w:rPr>
                      <w:noProof/>
                    </w:rPr>
                    <w:t>Candidates</w:t>
                  </w:r>
                </w:p>
              </w:tc>
              <w:tc>
                <w:tcPr>
                  <w:tcW w:w="1142" w:type="dxa"/>
                </w:tcPr>
                <w:p w14:paraId="6F35C9DA" w14:textId="77777777" w:rsidR="00B625A2" w:rsidRPr="00CB1E84" w:rsidRDefault="00B625A2" w:rsidP="00B625A2">
                  <w:pPr>
                    <w:pStyle w:val="CRCoverPage"/>
                    <w:spacing w:after="0"/>
                    <w:rPr>
                      <w:noProof/>
                    </w:rPr>
                  </w:pPr>
                  <w:r w:rsidRPr="00CB1E84">
                    <w:rPr>
                      <w:noProof/>
                    </w:rPr>
                    <w:t>Required resources in Coreset</w:t>
                  </w:r>
                </w:p>
              </w:tc>
              <w:tc>
                <w:tcPr>
                  <w:tcW w:w="1142" w:type="dxa"/>
                </w:tcPr>
                <w:p w14:paraId="7D8D9904" w14:textId="77777777" w:rsidR="00B625A2" w:rsidRPr="00CB1E84" w:rsidRDefault="00B625A2" w:rsidP="00B625A2">
                  <w:pPr>
                    <w:pStyle w:val="CRCoverPage"/>
                    <w:spacing w:after="0"/>
                    <w:rPr>
                      <w:noProof/>
                    </w:rPr>
                  </w:pPr>
                  <w:r w:rsidRPr="00CB1E84">
                    <w:rPr>
                      <w:noProof/>
                    </w:rPr>
                    <w:t>Available resources in Coreset</w:t>
                  </w:r>
                </w:p>
              </w:tc>
            </w:tr>
            <w:tr w:rsidR="00B625A2" w:rsidRPr="00CB1E84" w14:paraId="67DEB83E" w14:textId="77777777" w:rsidTr="00C12509">
              <w:tc>
                <w:tcPr>
                  <w:tcW w:w="1142" w:type="dxa"/>
                </w:tcPr>
                <w:p w14:paraId="7131FC1B" w14:textId="77777777" w:rsidR="00B625A2" w:rsidRPr="00CB1E84" w:rsidRDefault="00B625A2" w:rsidP="00B625A2">
                  <w:pPr>
                    <w:pStyle w:val="CRCoverPage"/>
                    <w:spacing w:after="0"/>
                    <w:rPr>
                      <w:noProof/>
                    </w:rPr>
                  </w:pPr>
                  <w:r w:rsidRPr="00CB1E84">
                    <w:rPr>
                      <w:noProof/>
                    </w:rPr>
                    <w:t>30</w:t>
                  </w:r>
                </w:p>
              </w:tc>
              <w:tc>
                <w:tcPr>
                  <w:tcW w:w="1142" w:type="dxa"/>
                </w:tcPr>
                <w:p w14:paraId="25A19AA3" w14:textId="77777777" w:rsidR="00B625A2" w:rsidRPr="00CB1E84" w:rsidRDefault="00B625A2" w:rsidP="00B625A2">
                  <w:pPr>
                    <w:pStyle w:val="CRCoverPage"/>
                    <w:spacing w:after="0"/>
                    <w:rPr>
                      <w:noProof/>
                    </w:rPr>
                  </w:pPr>
                  <w:r w:rsidRPr="00CB1E84">
                    <w:rPr>
                      <w:noProof/>
                    </w:rPr>
                    <w:t>35</w:t>
                  </w:r>
                </w:p>
              </w:tc>
              <w:tc>
                <w:tcPr>
                  <w:tcW w:w="1142" w:type="dxa"/>
                </w:tcPr>
                <w:p w14:paraId="43B61863" w14:textId="77777777" w:rsidR="00B625A2" w:rsidRPr="00CB1E84" w:rsidRDefault="00B625A2" w:rsidP="00B625A2">
                  <w:pPr>
                    <w:pStyle w:val="CRCoverPage"/>
                    <w:spacing w:after="0"/>
                    <w:rPr>
                      <w:noProof/>
                    </w:rPr>
                  </w:pPr>
                  <w:r w:rsidRPr="00CB1E84">
                    <w:rPr>
                      <w:noProof/>
                    </w:rPr>
                    <w:t>4</w:t>
                  </w:r>
                </w:p>
              </w:tc>
              <w:tc>
                <w:tcPr>
                  <w:tcW w:w="1142" w:type="dxa"/>
                </w:tcPr>
                <w:p w14:paraId="3BD25825" w14:textId="77777777" w:rsidR="00B625A2" w:rsidRPr="00CB1E84" w:rsidRDefault="00B625A2" w:rsidP="00B625A2">
                  <w:pPr>
                    <w:pStyle w:val="CRCoverPage"/>
                    <w:spacing w:after="0"/>
                    <w:rPr>
                      <w:noProof/>
                    </w:rPr>
                  </w:pPr>
                  <w:r w:rsidRPr="00CB1E84">
                    <w:rPr>
                      <w:noProof/>
                    </w:rPr>
                    <w:t>2</w:t>
                  </w:r>
                </w:p>
              </w:tc>
              <w:tc>
                <w:tcPr>
                  <w:tcW w:w="1142" w:type="dxa"/>
                </w:tcPr>
                <w:p w14:paraId="0F8C568A" w14:textId="77777777" w:rsidR="00B625A2" w:rsidRPr="00CB1E84" w:rsidRDefault="00B625A2" w:rsidP="00B625A2">
                  <w:pPr>
                    <w:pStyle w:val="CRCoverPage"/>
                    <w:spacing w:after="0"/>
                    <w:rPr>
                      <w:noProof/>
                    </w:rPr>
                  </w:pPr>
                  <w:r w:rsidRPr="00CB1E84">
                    <w:rPr>
                      <w:noProof/>
                    </w:rPr>
                    <w:t>48</w:t>
                  </w:r>
                </w:p>
              </w:tc>
              <w:tc>
                <w:tcPr>
                  <w:tcW w:w="1142" w:type="dxa"/>
                </w:tcPr>
                <w:p w14:paraId="15E0B078" w14:textId="77777777" w:rsidR="00B625A2" w:rsidRPr="00CB1E84" w:rsidRDefault="00B625A2" w:rsidP="00B625A2">
                  <w:pPr>
                    <w:pStyle w:val="CRCoverPage"/>
                    <w:spacing w:after="0"/>
                    <w:rPr>
                      <w:noProof/>
                    </w:rPr>
                  </w:pPr>
                  <w:r w:rsidRPr="00CB1E84">
                    <w:rPr>
                      <w:noProof/>
                    </w:rPr>
                    <w:t>90</w:t>
                  </w:r>
                </w:p>
              </w:tc>
            </w:tr>
          </w:tbl>
          <w:p w14:paraId="31C656EC" w14:textId="20248869" w:rsidR="00B625A2" w:rsidRPr="00CB1E84" w:rsidRDefault="00B625A2">
            <w:pPr>
              <w:pStyle w:val="CRCoverPage"/>
              <w:spacing w:after="0"/>
              <w:ind w:left="100"/>
              <w:rPr>
                <w:noProof/>
              </w:rPr>
            </w:pPr>
          </w:p>
        </w:tc>
      </w:tr>
      <w:tr w:rsidR="001E41F3" w:rsidRPr="00CB1E84" w14:paraId="1F886379" w14:textId="77777777" w:rsidTr="00547111">
        <w:tc>
          <w:tcPr>
            <w:tcW w:w="2694" w:type="dxa"/>
            <w:gridSpan w:val="2"/>
            <w:tcBorders>
              <w:left w:val="single" w:sz="4" w:space="0" w:color="auto"/>
            </w:tcBorders>
          </w:tcPr>
          <w:p w14:paraId="4D989623" w14:textId="77777777" w:rsidR="001E41F3" w:rsidRPr="00CB1E8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B1E84" w:rsidRDefault="001E41F3">
            <w:pPr>
              <w:pStyle w:val="CRCoverPage"/>
              <w:spacing w:after="0"/>
              <w:rPr>
                <w:noProof/>
                <w:sz w:val="8"/>
                <w:szCs w:val="8"/>
              </w:rPr>
            </w:pPr>
          </w:p>
        </w:tc>
      </w:tr>
      <w:tr w:rsidR="001E41F3" w:rsidRPr="00CB1E84" w14:paraId="678D7BF9" w14:textId="77777777" w:rsidTr="00547111">
        <w:tc>
          <w:tcPr>
            <w:tcW w:w="2694" w:type="dxa"/>
            <w:gridSpan w:val="2"/>
            <w:tcBorders>
              <w:left w:val="single" w:sz="4" w:space="0" w:color="auto"/>
              <w:bottom w:val="single" w:sz="4" w:space="0" w:color="auto"/>
            </w:tcBorders>
          </w:tcPr>
          <w:p w14:paraId="4E5CE1B6" w14:textId="77777777" w:rsidR="001E41F3" w:rsidRPr="00CB1E84" w:rsidRDefault="001E41F3">
            <w:pPr>
              <w:pStyle w:val="CRCoverPage"/>
              <w:tabs>
                <w:tab w:val="right" w:pos="2184"/>
              </w:tabs>
              <w:spacing w:after="0"/>
              <w:rPr>
                <w:b/>
                <w:i/>
                <w:noProof/>
              </w:rPr>
            </w:pPr>
            <w:r w:rsidRPr="00CB1E8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6B2C6C" w:rsidR="001E41F3" w:rsidRPr="00CB1E84" w:rsidRDefault="00B625A2">
            <w:pPr>
              <w:pStyle w:val="CRCoverPage"/>
              <w:spacing w:after="0"/>
              <w:ind w:left="100"/>
              <w:rPr>
                <w:noProof/>
              </w:rPr>
            </w:pPr>
            <w:r w:rsidRPr="00CB1E84">
              <w:rPr>
                <w:noProof/>
              </w:rPr>
              <w:t>Test configuration for 30 kHz / 35 MHz will remain incorrect and SDR scenarios will not ensure HARQ feedback in PUSCH for all UL slots.</w:t>
            </w:r>
          </w:p>
        </w:tc>
      </w:tr>
      <w:tr w:rsidR="001E41F3" w:rsidRPr="00CB1E84" w14:paraId="034AF533" w14:textId="77777777" w:rsidTr="00547111">
        <w:tc>
          <w:tcPr>
            <w:tcW w:w="2694" w:type="dxa"/>
            <w:gridSpan w:val="2"/>
          </w:tcPr>
          <w:p w14:paraId="39D9EB5B" w14:textId="77777777" w:rsidR="001E41F3" w:rsidRPr="00CB1E84" w:rsidRDefault="001E41F3">
            <w:pPr>
              <w:pStyle w:val="CRCoverPage"/>
              <w:spacing w:after="0"/>
              <w:rPr>
                <w:b/>
                <w:i/>
                <w:noProof/>
                <w:sz w:val="8"/>
                <w:szCs w:val="8"/>
              </w:rPr>
            </w:pPr>
          </w:p>
        </w:tc>
        <w:tc>
          <w:tcPr>
            <w:tcW w:w="6946" w:type="dxa"/>
            <w:gridSpan w:val="9"/>
          </w:tcPr>
          <w:p w14:paraId="7826CB1C" w14:textId="77777777" w:rsidR="001E41F3" w:rsidRPr="00CB1E84" w:rsidRDefault="001E41F3">
            <w:pPr>
              <w:pStyle w:val="CRCoverPage"/>
              <w:spacing w:after="0"/>
              <w:rPr>
                <w:noProof/>
                <w:sz w:val="8"/>
                <w:szCs w:val="8"/>
              </w:rPr>
            </w:pPr>
          </w:p>
        </w:tc>
      </w:tr>
      <w:tr w:rsidR="001E41F3" w:rsidRPr="00CB1E84" w14:paraId="6A17D7AC" w14:textId="77777777" w:rsidTr="00547111">
        <w:tc>
          <w:tcPr>
            <w:tcW w:w="2694" w:type="dxa"/>
            <w:gridSpan w:val="2"/>
            <w:tcBorders>
              <w:top w:val="single" w:sz="4" w:space="0" w:color="auto"/>
              <w:left w:val="single" w:sz="4" w:space="0" w:color="auto"/>
            </w:tcBorders>
          </w:tcPr>
          <w:p w14:paraId="6DAD5B19" w14:textId="77777777" w:rsidR="001E41F3" w:rsidRPr="00CB1E84" w:rsidRDefault="001E41F3">
            <w:pPr>
              <w:pStyle w:val="CRCoverPage"/>
              <w:tabs>
                <w:tab w:val="right" w:pos="2184"/>
              </w:tabs>
              <w:spacing w:after="0"/>
              <w:rPr>
                <w:b/>
                <w:i/>
                <w:noProof/>
              </w:rPr>
            </w:pPr>
            <w:r w:rsidRPr="00CB1E8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596694" w:rsidR="001E41F3" w:rsidRPr="00CB1E84" w:rsidRDefault="00CA63FE">
            <w:pPr>
              <w:pStyle w:val="CRCoverPage"/>
              <w:spacing w:after="0"/>
              <w:ind w:left="100"/>
              <w:rPr>
                <w:noProof/>
              </w:rPr>
            </w:pPr>
            <w:r w:rsidRPr="00CB1E84">
              <w:rPr>
                <w:noProof/>
              </w:rPr>
              <w:t>5.5A.1</w:t>
            </w:r>
          </w:p>
        </w:tc>
      </w:tr>
      <w:tr w:rsidR="001E41F3" w:rsidRPr="00CB1E84" w14:paraId="56E1E6C3" w14:textId="77777777" w:rsidTr="00547111">
        <w:tc>
          <w:tcPr>
            <w:tcW w:w="2694" w:type="dxa"/>
            <w:gridSpan w:val="2"/>
            <w:tcBorders>
              <w:left w:val="single" w:sz="4" w:space="0" w:color="auto"/>
            </w:tcBorders>
          </w:tcPr>
          <w:p w14:paraId="2FB9DE77" w14:textId="77777777" w:rsidR="001E41F3" w:rsidRPr="00CB1E8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B1E84" w:rsidRDefault="001E41F3">
            <w:pPr>
              <w:pStyle w:val="CRCoverPage"/>
              <w:spacing w:after="0"/>
              <w:rPr>
                <w:noProof/>
                <w:sz w:val="8"/>
                <w:szCs w:val="8"/>
              </w:rPr>
            </w:pPr>
          </w:p>
        </w:tc>
      </w:tr>
      <w:tr w:rsidR="001E41F3" w:rsidRPr="00CB1E84" w14:paraId="76F95A8B" w14:textId="77777777" w:rsidTr="00547111">
        <w:tc>
          <w:tcPr>
            <w:tcW w:w="2694" w:type="dxa"/>
            <w:gridSpan w:val="2"/>
            <w:tcBorders>
              <w:left w:val="single" w:sz="4" w:space="0" w:color="auto"/>
            </w:tcBorders>
          </w:tcPr>
          <w:p w14:paraId="335EAB52" w14:textId="77777777" w:rsidR="001E41F3" w:rsidRPr="00CB1E8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B1E84" w:rsidRDefault="001E41F3">
            <w:pPr>
              <w:pStyle w:val="CRCoverPage"/>
              <w:spacing w:after="0"/>
              <w:jc w:val="center"/>
              <w:rPr>
                <w:b/>
                <w:caps/>
                <w:noProof/>
              </w:rPr>
            </w:pPr>
            <w:r w:rsidRPr="00CB1E8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B1E84" w:rsidRDefault="001E41F3">
            <w:pPr>
              <w:pStyle w:val="CRCoverPage"/>
              <w:spacing w:after="0"/>
              <w:jc w:val="center"/>
              <w:rPr>
                <w:b/>
                <w:caps/>
                <w:noProof/>
              </w:rPr>
            </w:pPr>
            <w:r w:rsidRPr="00CB1E84">
              <w:rPr>
                <w:b/>
                <w:caps/>
                <w:noProof/>
              </w:rPr>
              <w:t>N</w:t>
            </w:r>
          </w:p>
        </w:tc>
        <w:tc>
          <w:tcPr>
            <w:tcW w:w="2977" w:type="dxa"/>
            <w:gridSpan w:val="4"/>
          </w:tcPr>
          <w:p w14:paraId="304CCBCB" w14:textId="77777777" w:rsidR="001E41F3" w:rsidRPr="00CB1E8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B1E84" w:rsidRDefault="001E41F3">
            <w:pPr>
              <w:pStyle w:val="CRCoverPage"/>
              <w:spacing w:after="0"/>
              <w:ind w:left="99"/>
              <w:rPr>
                <w:noProof/>
              </w:rPr>
            </w:pPr>
          </w:p>
        </w:tc>
      </w:tr>
      <w:tr w:rsidR="001E41F3" w:rsidRPr="00CB1E84" w14:paraId="34ACE2EB" w14:textId="77777777" w:rsidTr="00547111">
        <w:tc>
          <w:tcPr>
            <w:tcW w:w="2694" w:type="dxa"/>
            <w:gridSpan w:val="2"/>
            <w:tcBorders>
              <w:left w:val="single" w:sz="4" w:space="0" w:color="auto"/>
            </w:tcBorders>
          </w:tcPr>
          <w:p w14:paraId="571382F3" w14:textId="77777777" w:rsidR="001E41F3" w:rsidRPr="00CB1E84" w:rsidRDefault="001E41F3">
            <w:pPr>
              <w:pStyle w:val="CRCoverPage"/>
              <w:tabs>
                <w:tab w:val="right" w:pos="2184"/>
              </w:tabs>
              <w:spacing w:after="0"/>
              <w:rPr>
                <w:b/>
                <w:i/>
                <w:noProof/>
              </w:rPr>
            </w:pPr>
            <w:r w:rsidRPr="00CB1E8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B1E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CB1E84" w:rsidRDefault="00410647">
            <w:pPr>
              <w:pStyle w:val="CRCoverPage"/>
              <w:spacing w:after="0"/>
              <w:jc w:val="center"/>
              <w:rPr>
                <w:b/>
                <w:caps/>
                <w:noProof/>
              </w:rPr>
            </w:pPr>
            <w:r w:rsidRPr="00CB1E84">
              <w:rPr>
                <w:b/>
                <w:caps/>
                <w:noProof/>
              </w:rPr>
              <w:t>X</w:t>
            </w:r>
          </w:p>
        </w:tc>
        <w:tc>
          <w:tcPr>
            <w:tcW w:w="2977" w:type="dxa"/>
            <w:gridSpan w:val="4"/>
          </w:tcPr>
          <w:p w14:paraId="7DB274D8" w14:textId="77777777" w:rsidR="001E41F3" w:rsidRPr="00CB1E84" w:rsidRDefault="001E41F3">
            <w:pPr>
              <w:pStyle w:val="CRCoverPage"/>
              <w:tabs>
                <w:tab w:val="right" w:pos="2893"/>
              </w:tabs>
              <w:spacing w:after="0"/>
              <w:rPr>
                <w:noProof/>
              </w:rPr>
            </w:pPr>
            <w:r w:rsidRPr="00CB1E84">
              <w:rPr>
                <w:noProof/>
              </w:rPr>
              <w:t xml:space="preserve"> Other core specifications</w:t>
            </w:r>
            <w:r w:rsidRPr="00CB1E84">
              <w:rPr>
                <w:noProof/>
              </w:rPr>
              <w:tab/>
            </w:r>
          </w:p>
        </w:tc>
        <w:tc>
          <w:tcPr>
            <w:tcW w:w="3401" w:type="dxa"/>
            <w:gridSpan w:val="3"/>
            <w:tcBorders>
              <w:right w:val="single" w:sz="4" w:space="0" w:color="auto"/>
            </w:tcBorders>
            <w:shd w:val="pct30" w:color="FFFF00" w:fill="auto"/>
          </w:tcPr>
          <w:p w14:paraId="42398B96" w14:textId="77777777" w:rsidR="001E41F3" w:rsidRPr="00CB1E84" w:rsidRDefault="00145D43">
            <w:pPr>
              <w:pStyle w:val="CRCoverPage"/>
              <w:spacing w:after="0"/>
              <w:ind w:left="99"/>
              <w:rPr>
                <w:noProof/>
              </w:rPr>
            </w:pPr>
            <w:r w:rsidRPr="00CB1E84">
              <w:rPr>
                <w:noProof/>
              </w:rPr>
              <w:t xml:space="preserve">TS/TR ... CR ... </w:t>
            </w:r>
          </w:p>
        </w:tc>
      </w:tr>
      <w:tr w:rsidR="001E41F3" w:rsidRPr="00CB1E84" w14:paraId="446DDBAC" w14:textId="77777777" w:rsidTr="00547111">
        <w:tc>
          <w:tcPr>
            <w:tcW w:w="2694" w:type="dxa"/>
            <w:gridSpan w:val="2"/>
            <w:tcBorders>
              <w:left w:val="single" w:sz="4" w:space="0" w:color="auto"/>
            </w:tcBorders>
          </w:tcPr>
          <w:p w14:paraId="678A1AA6" w14:textId="77777777" w:rsidR="001E41F3" w:rsidRPr="00CB1E84" w:rsidRDefault="001E41F3">
            <w:pPr>
              <w:pStyle w:val="CRCoverPage"/>
              <w:spacing w:after="0"/>
              <w:rPr>
                <w:b/>
                <w:i/>
                <w:noProof/>
              </w:rPr>
            </w:pPr>
            <w:r w:rsidRPr="00CB1E8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B1E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CB1E84" w:rsidRDefault="00410647">
            <w:pPr>
              <w:pStyle w:val="CRCoverPage"/>
              <w:spacing w:after="0"/>
              <w:jc w:val="center"/>
              <w:rPr>
                <w:b/>
                <w:caps/>
                <w:noProof/>
              </w:rPr>
            </w:pPr>
            <w:r w:rsidRPr="00CB1E84">
              <w:rPr>
                <w:b/>
                <w:caps/>
                <w:noProof/>
              </w:rPr>
              <w:t>X</w:t>
            </w:r>
          </w:p>
        </w:tc>
        <w:tc>
          <w:tcPr>
            <w:tcW w:w="2977" w:type="dxa"/>
            <w:gridSpan w:val="4"/>
          </w:tcPr>
          <w:p w14:paraId="1A4306D9" w14:textId="77777777" w:rsidR="001E41F3" w:rsidRPr="00CB1E84" w:rsidRDefault="001E41F3">
            <w:pPr>
              <w:pStyle w:val="CRCoverPage"/>
              <w:spacing w:after="0"/>
              <w:rPr>
                <w:noProof/>
              </w:rPr>
            </w:pPr>
            <w:r w:rsidRPr="00CB1E8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B1E84" w:rsidRDefault="00145D43">
            <w:pPr>
              <w:pStyle w:val="CRCoverPage"/>
              <w:spacing w:after="0"/>
              <w:ind w:left="99"/>
              <w:rPr>
                <w:noProof/>
              </w:rPr>
            </w:pPr>
            <w:r w:rsidRPr="00CB1E84">
              <w:rPr>
                <w:noProof/>
              </w:rPr>
              <w:t xml:space="preserve">TS/TR ... CR ... </w:t>
            </w:r>
          </w:p>
        </w:tc>
      </w:tr>
      <w:tr w:rsidR="001E41F3" w:rsidRPr="00CB1E84" w14:paraId="55C714D2" w14:textId="77777777" w:rsidTr="00547111">
        <w:tc>
          <w:tcPr>
            <w:tcW w:w="2694" w:type="dxa"/>
            <w:gridSpan w:val="2"/>
            <w:tcBorders>
              <w:left w:val="single" w:sz="4" w:space="0" w:color="auto"/>
            </w:tcBorders>
          </w:tcPr>
          <w:p w14:paraId="45913E62" w14:textId="77777777" w:rsidR="001E41F3" w:rsidRPr="00CB1E84" w:rsidRDefault="00145D43">
            <w:pPr>
              <w:pStyle w:val="CRCoverPage"/>
              <w:spacing w:after="0"/>
              <w:rPr>
                <w:b/>
                <w:i/>
                <w:noProof/>
              </w:rPr>
            </w:pPr>
            <w:r w:rsidRPr="00CB1E84">
              <w:rPr>
                <w:b/>
                <w:i/>
                <w:noProof/>
              </w:rPr>
              <w:t xml:space="preserve">(show </w:t>
            </w:r>
            <w:r w:rsidR="00592D74" w:rsidRPr="00CB1E84">
              <w:rPr>
                <w:b/>
                <w:i/>
                <w:noProof/>
              </w:rPr>
              <w:t xml:space="preserve">related </w:t>
            </w:r>
            <w:r w:rsidRPr="00CB1E84">
              <w:rPr>
                <w:b/>
                <w:i/>
                <w:noProof/>
              </w:rPr>
              <w:t>CR</w:t>
            </w:r>
            <w:r w:rsidR="00592D74" w:rsidRPr="00CB1E84">
              <w:rPr>
                <w:b/>
                <w:i/>
                <w:noProof/>
              </w:rPr>
              <w:t>s</w:t>
            </w:r>
            <w:r w:rsidRPr="00CB1E8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B1E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CB1E84" w:rsidRDefault="00410647">
            <w:pPr>
              <w:pStyle w:val="CRCoverPage"/>
              <w:spacing w:after="0"/>
              <w:jc w:val="center"/>
              <w:rPr>
                <w:b/>
                <w:caps/>
                <w:noProof/>
              </w:rPr>
            </w:pPr>
            <w:r w:rsidRPr="00CB1E84">
              <w:rPr>
                <w:b/>
                <w:caps/>
                <w:noProof/>
              </w:rPr>
              <w:t>X</w:t>
            </w:r>
          </w:p>
        </w:tc>
        <w:tc>
          <w:tcPr>
            <w:tcW w:w="2977" w:type="dxa"/>
            <w:gridSpan w:val="4"/>
          </w:tcPr>
          <w:p w14:paraId="1B4FF921" w14:textId="77777777" w:rsidR="001E41F3" w:rsidRPr="00CB1E84" w:rsidRDefault="001E41F3">
            <w:pPr>
              <w:pStyle w:val="CRCoverPage"/>
              <w:spacing w:after="0"/>
              <w:rPr>
                <w:noProof/>
              </w:rPr>
            </w:pPr>
            <w:r w:rsidRPr="00CB1E8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B1E84" w:rsidRDefault="00145D43">
            <w:pPr>
              <w:pStyle w:val="CRCoverPage"/>
              <w:spacing w:after="0"/>
              <w:ind w:left="99"/>
              <w:rPr>
                <w:noProof/>
              </w:rPr>
            </w:pPr>
            <w:r w:rsidRPr="00CB1E84">
              <w:rPr>
                <w:noProof/>
              </w:rPr>
              <w:t>TS</w:t>
            </w:r>
            <w:r w:rsidR="000A6394" w:rsidRPr="00CB1E84">
              <w:rPr>
                <w:noProof/>
              </w:rPr>
              <w:t xml:space="preserve">/TR ... CR ... </w:t>
            </w:r>
          </w:p>
        </w:tc>
      </w:tr>
      <w:tr w:rsidR="001E41F3" w:rsidRPr="00CB1E84" w14:paraId="60DF82CC" w14:textId="77777777" w:rsidTr="008863B9">
        <w:tc>
          <w:tcPr>
            <w:tcW w:w="2694" w:type="dxa"/>
            <w:gridSpan w:val="2"/>
            <w:tcBorders>
              <w:left w:val="single" w:sz="4" w:space="0" w:color="auto"/>
            </w:tcBorders>
          </w:tcPr>
          <w:p w14:paraId="517696CD" w14:textId="77777777" w:rsidR="001E41F3" w:rsidRPr="00CB1E8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B1E84" w:rsidRDefault="001E41F3">
            <w:pPr>
              <w:pStyle w:val="CRCoverPage"/>
              <w:spacing w:after="0"/>
              <w:rPr>
                <w:noProof/>
              </w:rPr>
            </w:pPr>
          </w:p>
        </w:tc>
      </w:tr>
      <w:tr w:rsidR="001E41F3" w:rsidRPr="00CB1E84" w14:paraId="556B87B6" w14:textId="77777777" w:rsidTr="008863B9">
        <w:tc>
          <w:tcPr>
            <w:tcW w:w="2694" w:type="dxa"/>
            <w:gridSpan w:val="2"/>
            <w:tcBorders>
              <w:left w:val="single" w:sz="4" w:space="0" w:color="auto"/>
              <w:bottom w:val="single" w:sz="4" w:space="0" w:color="auto"/>
            </w:tcBorders>
          </w:tcPr>
          <w:p w14:paraId="79A9C411" w14:textId="77777777" w:rsidR="001E41F3" w:rsidRPr="00CB1E84" w:rsidRDefault="001E41F3">
            <w:pPr>
              <w:pStyle w:val="CRCoverPage"/>
              <w:tabs>
                <w:tab w:val="right" w:pos="2184"/>
              </w:tabs>
              <w:spacing w:after="0"/>
              <w:rPr>
                <w:b/>
                <w:i/>
                <w:noProof/>
              </w:rPr>
            </w:pPr>
            <w:r w:rsidRPr="00CB1E8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C10325" w:rsidR="001E41F3" w:rsidRPr="00CB1E84" w:rsidRDefault="002739D2">
            <w:pPr>
              <w:pStyle w:val="CRCoverPage"/>
              <w:spacing w:after="0"/>
              <w:ind w:left="100"/>
              <w:rPr>
                <w:noProof/>
              </w:rPr>
            </w:pPr>
            <w:r w:rsidRPr="00CB1E84">
              <w:rPr>
                <w:noProof/>
              </w:rPr>
              <w:t xml:space="preserve">Depends on RAN4 CR </w:t>
            </w:r>
            <w:r w:rsidR="001C40E9" w:rsidRPr="00CB1E84">
              <w:rPr>
                <w:noProof/>
              </w:rPr>
              <w:t>R4-2512624</w:t>
            </w:r>
            <w:r w:rsidRPr="00CB1E84">
              <w:rPr>
                <w:noProof/>
              </w:rPr>
              <w:t>. Core alignment.</w:t>
            </w:r>
          </w:p>
        </w:tc>
      </w:tr>
      <w:tr w:rsidR="008863B9" w:rsidRPr="00CB1E84" w14:paraId="45BFE792" w14:textId="77777777" w:rsidTr="008863B9">
        <w:tc>
          <w:tcPr>
            <w:tcW w:w="2694" w:type="dxa"/>
            <w:gridSpan w:val="2"/>
            <w:tcBorders>
              <w:top w:val="single" w:sz="4" w:space="0" w:color="auto"/>
              <w:bottom w:val="single" w:sz="4" w:space="0" w:color="auto"/>
            </w:tcBorders>
          </w:tcPr>
          <w:p w14:paraId="194242DD" w14:textId="77777777" w:rsidR="008863B9" w:rsidRPr="00CB1E8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B1E84" w:rsidRDefault="008863B9">
            <w:pPr>
              <w:pStyle w:val="CRCoverPage"/>
              <w:spacing w:after="0"/>
              <w:ind w:left="100"/>
              <w:rPr>
                <w:noProof/>
                <w:sz w:val="8"/>
                <w:szCs w:val="8"/>
              </w:rPr>
            </w:pPr>
          </w:p>
        </w:tc>
      </w:tr>
      <w:tr w:rsidR="008863B9" w:rsidRPr="00CB1E8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B1E84" w:rsidRDefault="008863B9">
            <w:pPr>
              <w:pStyle w:val="CRCoverPage"/>
              <w:tabs>
                <w:tab w:val="right" w:pos="2184"/>
              </w:tabs>
              <w:spacing w:after="0"/>
              <w:rPr>
                <w:b/>
                <w:i/>
                <w:noProof/>
              </w:rPr>
            </w:pPr>
            <w:r w:rsidRPr="00CB1E8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C0FC57" w:rsidR="008863B9" w:rsidRPr="00CB1E84" w:rsidRDefault="00CB1E84">
            <w:pPr>
              <w:pStyle w:val="CRCoverPage"/>
              <w:spacing w:after="0"/>
              <w:ind w:left="100"/>
              <w:rPr>
                <w:noProof/>
              </w:rPr>
            </w:pPr>
            <w:r w:rsidRPr="00CB1E84">
              <w:rPr>
                <w:noProof/>
              </w:rPr>
              <w:t>R5-25511</w:t>
            </w:r>
            <w:r w:rsidRPr="00CB1E84">
              <w:rPr>
                <w:noProof/>
              </w:rPr>
              <w:t>9</w:t>
            </w:r>
            <w:r w:rsidRPr="00CB1E84">
              <w:rPr>
                <w:noProof/>
              </w:rPr>
              <w:t xml:space="preserve"> is the final version of R5-25425</w:t>
            </w:r>
            <w:r w:rsidRPr="00CB1E84">
              <w:rPr>
                <w:noProof/>
              </w:rPr>
              <w:t>4</w:t>
            </w:r>
            <w:r w:rsidRPr="00CB1E84">
              <w:rPr>
                <w:noProof/>
              </w:rPr>
              <w:t>r1 that was reviewed to update the number of the TDoc dependency with RAN4</w:t>
            </w:r>
          </w:p>
        </w:tc>
      </w:tr>
    </w:tbl>
    <w:p w14:paraId="17759814" w14:textId="77777777" w:rsidR="001E41F3" w:rsidRPr="00CB1E84" w:rsidRDefault="001E41F3">
      <w:pPr>
        <w:pStyle w:val="CRCoverPage"/>
        <w:spacing w:after="0"/>
        <w:rPr>
          <w:noProof/>
          <w:sz w:val="8"/>
          <w:szCs w:val="8"/>
        </w:rPr>
      </w:pPr>
    </w:p>
    <w:p w14:paraId="1557EA72" w14:textId="77777777" w:rsidR="001E41F3" w:rsidRPr="00CB1E84" w:rsidRDefault="001E41F3">
      <w:pPr>
        <w:rPr>
          <w:noProof/>
        </w:rPr>
        <w:sectPr w:rsidR="001E41F3" w:rsidRPr="00CB1E84" w:rsidSect="00805C06">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CB1E84" w:rsidRDefault="00410647" w:rsidP="00410647">
      <w:pPr>
        <w:pStyle w:val="Heading2"/>
        <w:rPr>
          <w:color w:val="FF0000"/>
        </w:rPr>
      </w:pPr>
      <w:r w:rsidRPr="00CB1E84">
        <w:rPr>
          <w:color w:val="FF0000"/>
        </w:rPr>
        <w:lastRenderedPageBreak/>
        <w:t>&lt;&lt;&lt; START OF CHANGES &gt;&gt;&gt;</w:t>
      </w:r>
    </w:p>
    <w:p w14:paraId="7A6AF8B6" w14:textId="77777777" w:rsidR="004753DE" w:rsidRPr="00CB1E84" w:rsidRDefault="004753DE" w:rsidP="004753DE">
      <w:pPr>
        <w:keepNext/>
        <w:keepLines/>
        <w:spacing w:before="120"/>
        <w:ind w:left="1134" w:hanging="1134"/>
        <w:textAlignment w:val="auto"/>
        <w:outlineLvl w:val="2"/>
        <w:rPr>
          <w:rFonts w:ascii="Arial" w:hAnsi="Arial"/>
          <w:sz w:val="28"/>
        </w:rPr>
      </w:pPr>
      <w:r w:rsidRPr="00CB1E84">
        <w:rPr>
          <w:rFonts w:ascii="Arial" w:hAnsi="Arial"/>
          <w:sz w:val="28"/>
          <w:lang w:eastAsia="en-GB"/>
        </w:rPr>
        <w:t>5.5A.1</w:t>
      </w:r>
      <w:r w:rsidRPr="00CB1E84">
        <w:rPr>
          <w:rFonts w:ascii="Arial" w:hAnsi="Arial"/>
          <w:sz w:val="28"/>
          <w:lang w:eastAsia="en-GB"/>
        </w:rPr>
        <w:tab/>
        <w:t>FR1 Sustained downlink data rate performance for carrier aggregation</w:t>
      </w:r>
    </w:p>
    <w:p w14:paraId="74D45061" w14:textId="77777777" w:rsidR="004753DE" w:rsidRPr="00CB1E84" w:rsidRDefault="004753DE" w:rsidP="004753DE">
      <w:pPr>
        <w:keepNext/>
        <w:keepLines/>
        <w:spacing w:before="120"/>
        <w:ind w:left="1701" w:hanging="1701"/>
        <w:textAlignment w:val="auto"/>
        <w:outlineLvl w:val="4"/>
        <w:rPr>
          <w:rFonts w:ascii="Arial" w:hAnsi="Arial"/>
          <w:sz w:val="22"/>
          <w:lang w:eastAsia="en-GB"/>
        </w:rPr>
      </w:pPr>
      <w:r w:rsidRPr="00CB1E84">
        <w:rPr>
          <w:rFonts w:ascii="Arial" w:hAnsi="Arial"/>
          <w:sz w:val="22"/>
          <w:lang w:eastAsia="en-GB"/>
        </w:rPr>
        <w:t>5.5A.1.1</w:t>
      </w:r>
      <w:r w:rsidRPr="00CB1E84">
        <w:rPr>
          <w:rFonts w:ascii="Arial" w:hAnsi="Arial"/>
          <w:sz w:val="22"/>
          <w:lang w:eastAsia="en-GB"/>
        </w:rPr>
        <w:tab/>
        <w:t>FR1 SDR performance for CA (2DL CA)</w:t>
      </w:r>
    </w:p>
    <w:p w14:paraId="101C9998" w14:textId="77777777" w:rsidR="004753DE" w:rsidRPr="00CB1E84" w:rsidRDefault="004753DE" w:rsidP="004753DE">
      <w:pPr>
        <w:keepNext/>
        <w:keepLines/>
        <w:spacing w:before="120"/>
        <w:ind w:left="1985" w:hanging="1985"/>
        <w:textAlignment w:val="auto"/>
        <w:rPr>
          <w:rFonts w:ascii="Arial" w:hAnsi="Arial" w:cs="Arial"/>
          <w:lang w:val="fr-FR" w:eastAsia="fr-FR"/>
        </w:rPr>
      </w:pPr>
      <w:r w:rsidRPr="00CB1E84">
        <w:rPr>
          <w:rFonts w:ascii="Arial" w:hAnsi="Arial" w:cs="Arial"/>
          <w:lang w:val="fr-FR" w:eastAsia="fr-FR"/>
        </w:rPr>
        <w:t>5.5A.1.1.1</w:t>
      </w:r>
      <w:r w:rsidRPr="00CB1E84">
        <w:rPr>
          <w:rFonts w:ascii="Arial" w:hAnsi="Arial" w:cs="Arial"/>
          <w:lang w:val="fr-FR" w:eastAsia="fr-FR"/>
        </w:rPr>
        <w:tab/>
        <w:t xml:space="preserve">Test </w:t>
      </w:r>
      <w:proofErr w:type="spellStart"/>
      <w:r w:rsidRPr="00CB1E84">
        <w:rPr>
          <w:rFonts w:ascii="Arial" w:hAnsi="Arial" w:cs="Arial"/>
          <w:lang w:val="fr-FR" w:eastAsia="fr-FR"/>
        </w:rPr>
        <w:t>Purpose</w:t>
      </w:r>
      <w:proofErr w:type="spellEnd"/>
    </w:p>
    <w:p w14:paraId="343D158A" w14:textId="77777777" w:rsidR="004753DE" w:rsidRPr="00CB1E84" w:rsidRDefault="004753DE" w:rsidP="004753DE">
      <w:pPr>
        <w:textAlignment w:val="auto"/>
        <w:rPr>
          <w:rFonts w:eastAsia="SimSun"/>
          <w:lang w:eastAsia="en-GB"/>
        </w:rPr>
      </w:pPr>
      <w:r w:rsidRPr="00CB1E84">
        <w:rPr>
          <w:rFonts w:eastAsia="SimSun"/>
          <w:lang w:eastAsia="en-GB"/>
        </w:rPr>
        <w:t>The purpose of the test is to verify that the Layer 1 and Layer 2 correctly process in a sustained manner the received packets corresponding to the maximum data rate indicated by UE capabilities</w:t>
      </w:r>
      <w:r w:rsidRPr="00CB1E84">
        <w:rPr>
          <w:rFonts w:eastAsia="SimSun"/>
          <w:i/>
          <w:lang w:eastAsia="en-GB"/>
        </w:rPr>
        <w:t>.</w:t>
      </w:r>
      <w:r w:rsidRPr="00CB1E84">
        <w:rPr>
          <w:rFonts w:eastAsia="SimSun"/>
          <w:lang w:eastAsia="en-GB"/>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26702740" w14:textId="77777777" w:rsidR="004753DE" w:rsidRPr="00CB1E84" w:rsidRDefault="004753DE" w:rsidP="004753DE">
      <w:pPr>
        <w:keepNext/>
        <w:keepLines/>
        <w:spacing w:before="120"/>
        <w:ind w:left="1985" w:hanging="1985"/>
        <w:textAlignment w:val="auto"/>
        <w:rPr>
          <w:rFonts w:ascii="Arial" w:hAnsi="Arial" w:cs="Arial"/>
          <w:lang w:val="fr-FR" w:eastAsia="fr-FR"/>
        </w:rPr>
      </w:pPr>
      <w:r w:rsidRPr="00CB1E84">
        <w:rPr>
          <w:rFonts w:ascii="Arial" w:hAnsi="Arial" w:cs="Arial"/>
          <w:lang w:val="fr-FR" w:eastAsia="fr-FR"/>
        </w:rPr>
        <w:t>5.5A.1.1.2</w:t>
      </w:r>
      <w:r w:rsidRPr="00CB1E84">
        <w:rPr>
          <w:rFonts w:ascii="Arial" w:hAnsi="Arial" w:cs="Arial"/>
          <w:lang w:val="fr-FR" w:eastAsia="fr-FR"/>
        </w:rPr>
        <w:tab/>
        <w:t xml:space="preserve">Test </w:t>
      </w:r>
      <w:proofErr w:type="spellStart"/>
      <w:r w:rsidRPr="00CB1E84">
        <w:rPr>
          <w:rFonts w:ascii="Arial" w:hAnsi="Arial" w:cs="Arial"/>
          <w:lang w:val="fr-FR" w:eastAsia="fr-FR"/>
        </w:rPr>
        <w:t>applicability</w:t>
      </w:r>
      <w:proofErr w:type="spellEnd"/>
    </w:p>
    <w:p w14:paraId="379E8D1B" w14:textId="77777777" w:rsidR="004753DE" w:rsidRPr="00CB1E84" w:rsidRDefault="004753DE" w:rsidP="004753DE">
      <w:pPr>
        <w:textAlignment w:val="auto"/>
        <w:rPr>
          <w:lang w:eastAsia="en-GB"/>
        </w:rPr>
      </w:pPr>
      <w:r w:rsidRPr="00CB1E84">
        <w:rPr>
          <w:lang w:eastAsia="en-GB"/>
        </w:rPr>
        <w:t>This test applies to all types of NR UE release 15 and forward that supports 2DL CA</w:t>
      </w:r>
    </w:p>
    <w:p w14:paraId="589809E4" w14:textId="77777777" w:rsidR="004753DE" w:rsidRPr="00CB1E84" w:rsidRDefault="004753DE" w:rsidP="004753DE">
      <w:pPr>
        <w:keepNext/>
        <w:keepLines/>
        <w:spacing w:before="120"/>
        <w:ind w:left="1985" w:hanging="1985"/>
        <w:textAlignment w:val="auto"/>
        <w:rPr>
          <w:rFonts w:ascii="Arial" w:hAnsi="Arial" w:cs="Arial"/>
          <w:lang w:val="fr-FR" w:eastAsia="fr-FR"/>
        </w:rPr>
      </w:pPr>
      <w:r w:rsidRPr="00CB1E84">
        <w:rPr>
          <w:rFonts w:ascii="Arial" w:hAnsi="Arial" w:cs="Arial"/>
          <w:lang w:val="fr-FR" w:eastAsia="fr-FR"/>
        </w:rPr>
        <w:t>5.5A.1.1.3</w:t>
      </w:r>
      <w:r w:rsidRPr="00CB1E84">
        <w:rPr>
          <w:rFonts w:ascii="Arial" w:hAnsi="Arial" w:cs="Arial"/>
          <w:lang w:val="fr-FR" w:eastAsia="fr-FR"/>
        </w:rPr>
        <w:tab/>
        <w:t xml:space="preserve">Minimum </w:t>
      </w:r>
      <w:proofErr w:type="spellStart"/>
      <w:r w:rsidRPr="00CB1E84">
        <w:rPr>
          <w:rFonts w:ascii="Arial" w:hAnsi="Arial" w:cs="Arial"/>
          <w:lang w:val="fr-FR" w:eastAsia="fr-FR"/>
        </w:rPr>
        <w:t>conformance</w:t>
      </w:r>
      <w:proofErr w:type="spellEnd"/>
      <w:r w:rsidRPr="00CB1E84">
        <w:rPr>
          <w:rFonts w:ascii="Arial" w:hAnsi="Arial" w:cs="Arial"/>
          <w:lang w:val="fr-FR" w:eastAsia="fr-FR"/>
        </w:rPr>
        <w:t xml:space="preserve"> </w:t>
      </w:r>
      <w:proofErr w:type="spellStart"/>
      <w:r w:rsidRPr="00CB1E84">
        <w:rPr>
          <w:rFonts w:ascii="Arial" w:hAnsi="Arial" w:cs="Arial"/>
          <w:lang w:val="fr-FR" w:eastAsia="fr-FR"/>
        </w:rPr>
        <w:t>requirements</w:t>
      </w:r>
      <w:proofErr w:type="spellEnd"/>
    </w:p>
    <w:p w14:paraId="5BC05BCC" w14:textId="77777777" w:rsidR="004753DE" w:rsidRPr="00CB1E84" w:rsidRDefault="004753DE" w:rsidP="004753DE">
      <w:pPr>
        <w:textAlignment w:val="auto"/>
        <w:rPr>
          <w:rFonts w:eastAsia="SimSun"/>
          <w:lang w:eastAsia="en-GB"/>
        </w:rPr>
      </w:pPr>
      <w:r w:rsidRPr="00CB1E84">
        <w:rPr>
          <w:rFonts w:eastAsia="SimSun"/>
          <w:lang w:eastAsia="en-GB"/>
        </w:rPr>
        <w:t>The Sustained Data Rate (SDR) requirements in this clause are applicable to the FR1 CA.</w:t>
      </w:r>
    </w:p>
    <w:p w14:paraId="7D8E977E" w14:textId="77777777" w:rsidR="004753DE" w:rsidRPr="00CB1E84" w:rsidRDefault="004753DE" w:rsidP="004753DE">
      <w:pPr>
        <w:textAlignment w:val="auto"/>
        <w:rPr>
          <w:rFonts w:eastAsia="SimSun"/>
          <w:lang w:eastAsia="en-GB"/>
        </w:rPr>
      </w:pPr>
      <w:r w:rsidRPr="00CB1E84">
        <w:rPr>
          <w:rFonts w:eastAsia="SimSun"/>
          <w:lang w:eastAsia="en-GB"/>
        </w:rPr>
        <w:t>The TB success rate shall be higher than 85% when PDSCH is scheduled with MCS defined for the selected CA bandwidth combination and with the downlink physical channel setup according to Annex C.2.1.</w:t>
      </w:r>
    </w:p>
    <w:p w14:paraId="6256BCAD" w14:textId="77777777" w:rsidR="004753DE" w:rsidRPr="00CB1E84" w:rsidRDefault="004753DE" w:rsidP="004753DE">
      <w:pPr>
        <w:textAlignment w:val="auto"/>
        <w:rPr>
          <w:rFonts w:eastAsia="SimSun"/>
          <w:lang w:eastAsia="en-GB"/>
        </w:rPr>
      </w:pPr>
      <w:r w:rsidRPr="00CB1E84">
        <w:rPr>
          <w:rFonts w:eastAsia="SimSun"/>
          <w:lang w:eastAsia="en-GB"/>
        </w:rPr>
        <w:t>The TB success rate is defined as 100%*</w:t>
      </w:r>
      <w:proofErr w:type="spellStart"/>
      <w:r w:rsidRPr="00CB1E84">
        <w:rPr>
          <w:rFonts w:eastAsia="SimSun"/>
          <w:lang w:eastAsia="en-GB"/>
        </w:rPr>
        <w:t>N</w:t>
      </w:r>
      <w:r w:rsidRPr="00CB1E84">
        <w:rPr>
          <w:rFonts w:eastAsia="SimSun"/>
          <w:sz w:val="14"/>
          <w:szCs w:val="14"/>
          <w:lang w:eastAsia="en-GB"/>
        </w:rPr>
        <w:t>DL_correct_rx</w:t>
      </w:r>
      <w:proofErr w:type="spellEnd"/>
      <w:r w:rsidRPr="00CB1E84">
        <w:rPr>
          <w:rFonts w:eastAsia="SimSun"/>
          <w:sz w:val="14"/>
          <w:szCs w:val="14"/>
          <w:vertAlign w:val="subscript"/>
          <w:lang w:eastAsia="en-GB"/>
        </w:rPr>
        <w:t xml:space="preserve"> </w:t>
      </w:r>
      <w:r w:rsidRPr="00CB1E84">
        <w:rPr>
          <w:rFonts w:eastAsia="SimSun"/>
          <w:lang w:eastAsia="en-GB"/>
        </w:rPr>
        <w:t>/ (</w:t>
      </w:r>
      <w:proofErr w:type="spellStart"/>
      <w:r w:rsidRPr="00CB1E84">
        <w:rPr>
          <w:rFonts w:eastAsia="SimSun"/>
          <w:lang w:eastAsia="en-GB"/>
        </w:rPr>
        <w:t>N</w:t>
      </w:r>
      <w:r w:rsidRPr="00CB1E84">
        <w:rPr>
          <w:rFonts w:eastAsia="SimSun"/>
          <w:sz w:val="14"/>
          <w:szCs w:val="14"/>
          <w:lang w:eastAsia="en-GB"/>
        </w:rPr>
        <w:t>DL_newtx</w:t>
      </w:r>
      <w:proofErr w:type="spellEnd"/>
      <w:r w:rsidRPr="00CB1E84">
        <w:rPr>
          <w:rFonts w:eastAsia="SimSun"/>
          <w:sz w:val="14"/>
          <w:szCs w:val="14"/>
          <w:lang w:eastAsia="en-GB"/>
        </w:rPr>
        <w:t xml:space="preserve"> </w:t>
      </w:r>
      <w:r w:rsidRPr="00CB1E84">
        <w:rPr>
          <w:rFonts w:eastAsia="SimSun"/>
          <w:lang w:eastAsia="en-GB"/>
        </w:rPr>
        <w:t xml:space="preserve">+ </w:t>
      </w:r>
      <w:proofErr w:type="spellStart"/>
      <w:r w:rsidRPr="00CB1E84">
        <w:rPr>
          <w:rFonts w:eastAsia="SimSun"/>
          <w:lang w:eastAsia="en-GB"/>
        </w:rPr>
        <w:t>N</w:t>
      </w:r>
      <w:r w:rsidRPr="00CB1E84">
        <w:rPr>
          <w:rFonts w:eastAsia="SimSun"/>
          <w:sz w:val="14"/>
          <w:szCs w:val="14"/>
          <w:lang w:eastAsia="en-GB"/>
        </w:rPr>
        <w:t>DL_retx</w:t>
      </w:r>
      <w:proofErr w:type="spellEnd"/>
      <w:r w:rsidRPr="00CB1E84">
        <w:rPr>
          <w:rFonts w:eastAsia="SimSun"/>
          <w:lang w:eastAsia="en-GB"/>
        </w:rPr>
        <w:t xml:space="preserve">), where </w:t>
      </w:r>
      <w:proofErr w:type="spellStart"/>
      <w:r w:rsidRPr="00CB1E84">
        <w:rPr>
          <w:rFonts w:eastAsia="SimSun"/>
          <w:lang w:eastAsia="en-GB"/>
        </w:rPr>
        <w:t>N</w:t>
      </w:r>
      <w:r w:rsidRPr="00CB1E84">
        <w:rPr>
          <w:rFonts w:eastAsia="SimSun"/>
          <w:sz w:val="14"/>
          <w:szCs w:val="14"/>
          <w:lang w:eastAsia="en-GB"/>
        </w:rPr>
        <w:t>DL_newtx</w:t>
      </w:r>
      <w:proofErr w:type="spellEnd"/>
      <w:r w:rsidRPr="00CB1E84">
        <w:rPr>
          <w:rFonts w:eastAsia="SimSun"/>
          <w:sz w:val="14"/>
          <w:szCs w:val="14"/>
          <w:lang w:eastAsia="en-GB"/>
        </w:rPr>
        <w:t xml:space="preserve"> </w:t>
      </w:r>
      <w:r w:rsidRPr="00CB1E84">
        <w:rPr>
          <w:rFonts w:eastAsia="SimSun"/>
          <w:lang w:eastAsia="en-GB"/>
        </w:rPr>
        <w:t xml:space="preserve">is the number of newly transmitted DL transport blocks, </w:t>
      </w:r>
      <w:proofErr w:type="spellStart"/>
      <w:r w:rsidRPr="00CB1E84">
        <w:rPr>
          <w:rFonts w:eastAsia="SimSun"/>
          <w:lang w:eastAsia="en-GB"/>
        </w:rPr>
        <w:t>N</w:t>
      </w:r>
      <w:r w:rsidRPr="00CB1E84">
        <w:rPr>
          <w:rFonts w:eastAsia="SimSun"/>
          <w:sz w:val="14"/>
          <w:szCs w:val="14"/>
          <w:lang w:eastAsia="en-GB"/>
        </w:rPr>
        <w:t>DL_retx</w:t>
      </w:r>
      <w:proofErr w:type="spellEnd"/>
      <w:r w:rsidRPr="00CB1E84">
        <w:rPr>
          <w:rFonts w:eastAsia="SimSun"/>
          <w:sz w:val="14"/>
          <w:szCs w:val="14"/>
          <w:lang w:eastAsia="en-GB"/>
        </w:rPr>
        <w:t xml:space="preserve"> </w:t>
      </w:r>
      <w:r w:rsidRPr="00CB1E84">
        <w:rPr>
          <w:rFonts w:eastAsia="SimSun"/>
          <w:lang w:eastAsia="en-GB"/>
        </w:rPr>
        <w:t xml:space="preserve">is the number of retransmitted DL transport blocks, and </w:t>
      </w:r>
      <w:proofErr w:type="spellStart"/>
      <w:r w:rsidRPr="00CB1E84">
        <w:rPr>
          <w:rFonts w:eastAsia="SimSun"/>
          <w:lang w:eastAsia="en-GB"/>
        </w:rPr>
        <w:t>N</w:t>
      </w:r>
      <w:r w:rsidRPr="00CB1E84">
        <w:rPr>
          <w:rFonts w:eastAsia="SimSun"/>
          <w:sz w:val="14"/>
          <w:szCs w:val="14"/>
          <w:lang w:eastAsia="en-GB"/>
        </w:rPr>
        <w:t>DL_correct_rx</w:t>
      </w:r>
      <w:proofErr w:type="spellEnd"/>
      <w:r w:rsidRPr="00CB1E84">
        <w:rPr>
          <w:rFonts w:eastAsia="SimSun"/>
          <w:sz w:val="14"/>
          <w:szCs w:val="14"/>
          <w:lang w:eastAsia="en-GB"/>
        </w:rPr>
        <w:t xml:space="preserve"> </w:t>
      </w:r>
      <w:r w:rsidRPr="00CB1E84">
        <w:rPr>
          <w:rFonts w:eastAsia="SimSun"/>
          <w:lang w:eastAsia="en-GB"/>
        </w:rPr>
        <w:t xml:space="preserve">is the number of correctly received DL transport blocks. </w:t>
      </w:r>
    </w:p>
    <w:p w14:paraId="34911516" w14:textId="77777777" w:rsidR="004753DE" w:rsidRPr="00CB1E84" w:rsidRDefault="004753DE" w:rsidP="004753DE">
      <w:pPr>
        <w:textAlignment w:val="auto"/>
        <w:rPr>
          <w:rFonts w:eastAsia="SimSun"/>
          <w:lang w:eastAsia="en-GB"/>
        </w:rPr>
      </w:pPr>
      <w:r w:rsidRPr="00CB1E84">
        <w:rPr>
          <w:rFonts w:eastAsia="SimSun"/>
          <w:lang w:eastAsia="en-GB"/>
        </w:rPr>
        <w:t>The common test parameters are specified in Table 5.5A.1.1.3-1. The parameters specified in Table 5.5A.1.1.3-2 are applicable for tests on FDD CCs and parameters specified in Table 5.5A.1.1.3-3 are applicable for tests on TDD CCs.</w:t>
      </w:r>
    </w:p>
    <w:p w14:paraId="3CE2B779" w14:textId="77777777" w:rsidR="004753DE" w:rsidRPr="00CB1E84" w:rsidRDefault="004753DE" w:rsidP="004753DE">
      <w:pPr>
        <w:textAlignment w:val="auto"/>
        <w:rPr>
          <w:rFonts w:eastAsia="SimSun"/>
          <w:lang w:eastAsia="zh-CN"/>
        </w:rPr>
      </w:pPr>
      <w:r w:rsidRPr="00CB1E84">
        <w:rPr>
          <w:rFonts w:eastAsia="SimSun"/>
          <w:lang w:eastAsia="zh-CN"/>
        </w:rPr>
        <w:t xml:space="preserve">Unless otherwise stated, no user data is scheduled on slot #0, 10 and 11 within 20 </w:t>
      </w:r>
      <w:proofErr w:type="spellStart"/>
      <w:r w:rsidRPr="00CB1E84">
        <w:rPr>
          <w:rFonts w:eastAsia="SimSun"/>
          <w:lang w:eastAsia="zh-CN"/>
        </w:rPr>
        <w:t>ms</w:t>
      </w:r>
      <w:proofErr w:type="spellEnd"/>
      <w:r w:rsidRPr="00CB1E84">
        <w:rPr>
          <w:rFonts w:eastAsia="SimSun"/>
          <w:lang w:eastAsia="zh-CN"/>
        </w:rPr>
        <w:t xml:space="preserve"> for SCS 15 kHz.</w:t>
      </w:r>
    </w:p>
    <w:p w14:paraId="60A56590" w14:textId="77777777" w:rsidR="004753DE" w:rsidRPr="00CB1E84" w:rsidRDefault="004753DE" w:rsidP="004753DE">
      <w:pPr>
        <w:textAlignment w:val="auto"/>
        <w:rPr>
          <w:rFonts w:eastAsia="SimSun"/>
          <w:lang w:eastAsia="zh-CN"/>
        </w:rPr>
      </w:pPr>
      <w:r w:rsidRPr="00CB1E84">
        <w:rPr>
          <w:rFonts w:eastAsia="SimSun"/>
          <w:lang w:eastAsia="zh-CN"/>
        </w:rPr>
        <w:t xml:space="preserve">Unless otherwise stated, no user data is scheduled on slot #0, 20 and 21 within 20 </w:t>
      </w:r>
      <w:proofErr w:type="spellStart"/>
      <w:r w:rsidRPr="00CB1E84">
        <w:rPr>
          <w:rFonts w:eastAsia="SimSun"/>
          <w:lang w:eastAsia="zh-CN"/>
        </w:rPr>
        <w:t>ms</w:t>
      </w:r>
      <w:proofErr w:type="spellEnd"/>
      <w:r w:rsidRPr="00CB1E84">
        <w:rPr>
          <w:rFonts w:eastAsia="SimSun"/>
          <w:lang w:eastAsia="zh-CN"/>
        </w:rPr>
        <w:t xml:space="preserve"> for SCS 30 kHz.</w:t>
      </w:r>
    </w:p>
    <w:p w14:paraId="44361F87" w14:textId="77777777" w:rsidR="004753DE" w:rsidRPr="00CB1E84" w:rsidRDefault="004753DE" w:rsidP="004753DE">
      <w:pPr>
        <w:keepNext/>
        <w:keepLines/>
        <w:spacing w:before="60"/>
        <w:jc w:val="center"/>
        <w:textAlignment w:val="auto"/>
        <w:rPr>
          <w:rFonts w:ascii="Arial" w:hAnsi="Arial" w:cs="Arial"/>
          <w:b/>
          <w:lang w:val="fr-FR" w:eastAsia="en-GB"/>
        </w:rPr>
      </w:pPr>
      <w:r w:rsidRPr="00CB1E84">
        <w:rPr>
          <w:rFonts w:ascii="Arial" w:hAnsi="Arial" w:cs="Arial"/>
          <w:b/>
          <w:lang w:val="fr-FR" w:eastAsia="fr-FR"/>
        </w:rPr>
        <w:t>Table 5.5A</w:t>
      </w:r>
      <w:r w:rsidRPr="00CB1E84">
        <w:rPr>
          <w:rFonts w:ascii="Arial" w:eastAsia="SimSun" w:hAnsi="Arial" w:cs="Arial"/>
          <w:b/>
          <w:lang w:val="fr-FR" w:eastAsia="fr-FR"/>
        </w:rPr>
        <w:t>.1.1.3</w:t>
      </w:r>
      <w:r w:rsidRPr="00CB1E84">
        <w:rPr>
          <w:rFonts w:ascii="Arial" w:hAnsi="Arial" w:cs="Arial"/>
          <w:b/>
          <w:lang w:val="fr-FR" w:eastAsia="fr-FR"/>
        </w:rPr>
        <w:t>-1</w:t>
      </w:r>
      <w:r w:rsidRPr="00CB1E84">
        <w:rPr>
          <w:rFonts w:ascii="Arial" w:hAnsi="Arial" w:cs="Arial"/>
          <w:b/>
          <w:lang w:val="fr-FR" w:eastAsia="zh-CN"/>
        </w:rPr>
        <w:t>:</w:t>
      </w:r>
      <w:r w:rsidRPr="00CB1E84">
        <w:rPr>
          <w:rFonts w:ascii="Arial" w:hAnsi="Arial" w:cs="Arial"/>
          <w:b/>
          <w:lang w:val="fr-FR" w:eastAsia="fr-FR"/>
        </w:rPr>
        <w:t xml:space="preserve"> Common test </w:t>
      </w:r>
      <w:proofErr w:type="spellStart"/>
      <w:r w:rsidRPr="00CB1E84">
        <w:rPr>
          <w:rFonts w:ascii="Arial" w:hAnsi="Arial" w:cs="Arial"/>
          <w:b/>
          <w:lang w:val="fr-FR" w:eastAsia="fr-FR"/>
        </w:rPr>
        <w:t>parameters</w:t>
      </w:r>
      <w:proofErr w:type="spellEnd"/>
      <w:r w:rsidRPr="00CB1E84">
        <w:rPr>
          <w:rFonts w:ascii="Arial" w:hAnsi="Arial" w:cs="Arial"/>
          <w:b/>
          <w:lang w:val="fr-FR" w:eastAsia="fr-FR"/>
        </w:rPr>
        <w:t xml:space="preserve">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4753DE" w:rsidRPr="00CB1E84" w14:paraId="58966320" w14:textId="77777777" w:rsidTr="004753DE">
        <w:tc>
          <w:tcPr>
            <w:tcW w:w="5480" w:type="dxa"/>
            <w:gridSpan w:val="3"/>
            <w:tcBorders>
              <w:top w:val="single" w:sz="4" w:space="0" w:color="auto"/>
              <w:left w:val="single" w:sz="4" w:space="0" w:color="auto"/>
              <w:bottom w:val="single" w:sz="4" w:space="0" w:color="auto"/>
              <w:right w:val="single" w:sz="4" w:space="0" w:color="auto"/>
            </w:tcBorders>
            <w:hideMark/>
          </w:tcPr>
          <w:p w14:paraId="6B644C31" w14:textId="77777777" w:rsidR="004753DE" w:rsidRPr="00CB1E84" w:rsidRDefault="004753DE" w:rsidP="004753DE">
            <w:pPr>
              <w:keepNext/>
              <w:keepLines/>
              <w:spacing w:after="0"/>
              <w:jc w:val="center"/>
              <w:textAlignment w:val="auto"/>
              <w:rPr>
                <w:rFonts w:ascii="Arial" w:eastAsia="SimSun" w:hAnsi="Arial" w:cs="Arial"/>
                <w:b/>
                <w:sz w:val="18"/>
                <w:lang w:val="fr-FR" w:eastAsia="fr-FR"/>
              </w:rPr>
            </w:pPr>
            <w:proofErr w:type="spellStart"/>
            <w:r w:rsidRPr="00CB1E84">
              <w:rPr>
                <w:rFonts w:ascii="Arial" w:eastAsia="SimSun" w:hAnsi="Arial" w:cs="Arial"/>
                <w:b/>
                <w:sz w:val="18"/>
                <w:lang w:val="fr-FR" w:eastAsia="fr-FR"/>
              </w:rPr>
              <w:t>Parameter</w:t>
            </w:r>
            <w:proofErr w:type="spellEnd"/>
          </w:p>
        </w:tc>
        <w:tc>
          <w:tcPr>
            <w:tcW w:w="801" w:type="dxa"/>
            <w:tcBorders>
              <w:top w:val="single" w:sz="4" w:space="0" w:color="auto"/>
              <w:left w:val="single" w:sz="4" w:space="0" w:color="auto"/>
              <w:bottom w:val="single" w:sz="4" w:space="0" w:color="auto"/>
              <w:right w:val="single" w:sz="4" w:space="0" w:color="auto"/>
            </w:tcBorders>
            <w:hideMark/>
          </w:tcPr>
          <w:p w14:paraId="01CBDEF4" w14:textId="77777777" w:rsidR="004753DE" w:rsidRPr="00CB1E84" w:rsidRDefault="004753DE" w:rsidP="004753DE">
            <w:pPr>
              <w:keepNext/>
              <w:keepLines/>
              <w:spacing w:after="0"/>
              <w:jc w:val="center"/>
              <w:textAlignment w:val="auto"/>
              <w:rPr>
                <w:rFonts w:ascii="Arial" w:eastAsia="SimSun" w:hAnsi="Arial" w:cs="Arial"/>
                <w:b/>
                <w:sz w:val="18"/>
                <w:lang w:val="fr-FR" w:eastAsia="fr-FR"/>
              </w:rPr>
            </w:pPr>
            <w:r w:rsidRPr="00CB1E84">
              <w:rPr>
                <w:rFonts w:ascii="Arial" w:eastAsia="SimSun" w:hAnsi="Arial" w:cs="Arial"/>
                <w:b/>
                <w:sz w:val="18"/>
                <w:lang w:val="fr-FR" w:eastAsia="fr-FR"/>
              </w:rPr>
              <w:t>Unit</w:t>
            </w:r>
          </w:p>
        </w:tc>
        <w:tc>
          <w:tcPr>
            <w:tcW w:w="3340" w:type="dxa"/>
            <w:tcBorders>
              <w:top w:val="single" w:sz="4" w:space="0" w:color="auto"/>
              <w:left w:val="single" w:sz="4" w:space="0" w:color="auto"/>
              <w:bottom w:val="single" w:sz="4" w:space="0" w:color="auto"/>
              <w:right w:val="single" w:sz="4" w:space="0" w:color="auto"/>
            </w:tcBorders>
            <w:hideMark/>
          </w:tcPr>
          <w:p w14:paraId="0534E088" w14:textId="77777777" w:rsidR="004753DE" w:rsidRPr="00CB1E84" w:rsidRDefault="004753DE" w:rsidP="004753DE">
            <w:pPr>
              <w:keepNext/>
              <w:keepLines/>
              <w:spacing w:after="0"/>
              <w:jc w:val="center"/>
              <w:textAlignment w:val="auto"/>
              <w:rPr>
                <w:rFonts w:ascii="Arial" w:eastAsia="SimSun" w:hAnsi="Arial" w:cs="Arial"/>
                <w:b/>
                <w:sz w:val="18"/>
                <w:lang w:val="fr-FR" w:eastAsia="fr-FR"/>
              </w:rPr>
            </w:pPr>
            <w:r w:rsidRPr="00CB1E84">
              <w:rPr>
                <w:rFonts w:ascii="Arial" w:eastAsia="SimSun" w:hAnsi="Arial" w:cs="Arial"/>
                <w:b/>
                <w:sz w:val="18"/>
                <w:lang w:val="fr-FR" w:eastAsia="fr-FR"/>
              </w:rPr>
              <w:t>Value</w:t>
            </w:r>
          </w:p>
        </w:tc>
      </w:tr>
      <w:tr w:rsidR="004753DE" w:rsidRPr="00CB1E84" w14:paraId="11498346" w14:textId="77777777" w:rsidTr="004753DE">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C65A96B" w14:textId="77777777" w:rsidR="004753DE" w:rsidRPr="00CB1E84" w:rsidRDefault="004753DE" w:rsidP="004753DE">
            <w:pPr>
              <w:keepNext/>
              <w:keepLines/>
              <w:spacing w:after="0"/>
              <w:textAlignment w:val="auto"/>
              <w:rPr>
                <w:rFonts w:ascii="Arial" w:eastAsia="SimSun" w:hAnsi="Arial" w:cs="Arial"/>
                <w:sz w:val="18"/>
                <w:lang w:val="fr-FR" w:eastAsia="fr-FR"/>
              </w:rPr>
            </w:pPr>
            <w:r w:rsidRPr="00CB1E84">
              <w:rPr>
                <w:rFonts w:ascii="Arial" w:eastAsia="SimSun" w:hAnsi="Arial" w:cs="Arial"/>
                <w:sz w:val="18"/>
                <w:lang w:val="fr-FR" w:eastAsia="fr-FR"/>
              </w:rPr>
              <w:t xml:space="preserve">PDSCH transmission </w:t>
            </w:r>
            <w:proofErr w:type="spellStart"/>
            <w:r w:rsidRPr="00CB1E84">
              <w:rPr>
                <w:rFonts w:ascii="Arial" w:eastAsia="SimSun" w:hAnsi="Arial" w:cs="Arial"/>
                <w:sz w:val="18"/>
                <w:lang w:val="fr-FR" w:eastAsia="fr-FR"/>
              </w:rPr>
              <w:t>scheme</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03214085"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DB4EF35"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 xml:space="preserve">Transmission </w:t>
            </w:r>
            <w:proofErr w:type="spellStart"/>
            <w:r w:rsidRPr="00CB1E84">
              <w:rPr>
                <w:rFonts w:ascii="Arial" w:eastAsia="SimSun" w:hAnsi="Arial" w:cs="Arial"/>
                <w:sz w:val="18"/>
                <w:lang w:val="fr-FR" w:eastAsia="fr-FR"/>
              </w:rPr>
              <w:t>scheme</w:t>
            </w:r>
            <w:proofErr w:type="spellEnd"/>
            <w:r w:rsidRPr="00CB1E84">
              <w:rPr>
                <w:rFonts w:ascii="Arial" w:eastAsia="SimSun" w:hAnsi="Arial" w:cs="Arial"/>
                <w:sz w:val="18"/>
                <w:lang w:val="fr-FR" w:eastAsia="fr-FR"/>
              </w:rPr>
              <w:t xml:space="preserve"> 1</w:t>
            </w:r>
          </w:p>
        </w:tc>
      </w:tr>
      <w:tr w:rsidR="004753DE" w:rsidRPr="00CB1E84" w14:paraId="1AA10885" w14:textId="77777777" w:rsidTr="004753DE">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C3DD5B1" w14:textId="77777777" w:rsidR="004753DE" w:rsidRPr="00CB1E84" w:rsidRDefault="004753DE" w:rsidP="004753DE">
            <w:pPr>
              <w:keepNext/>
              <w:keepLines/>
              <w:spacing w:after="0"/>
              <w:textAlignment w:val="auto"/>
              <w:rPr>
                <w:rFonts w:ascii="Arial" w:eastAsia="SimSun" w:hAnsi="Arial" w:cs="Arial"/>
                <w:sz w:val="18"/>
                <w:lang w:val="fr-FR" w:eastAsia="fr-FR"/>
              </w:rPr>
            </w:pPr>
            <w:r w:rsidRPr="00CB1E84">
              <w:rPr>
                <w:rFonts w:ascii="Arial" w:eastAsia="SimSun" w:hAnsi="Arial" w:cs="Arial"/>
                <w:sz w:val="18"/>
                <w:lang w:val="fr-FR" w:eastAsia="fr-FR"/>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7B3BC927" w14:textId="77777777" w:rsidR="004753DE" w:rsidRPr="00CB1E84" w:rsidRDefault="004753DE" w:rsidP="004753DE">
            <w:pPr>
              <w:keepNext/>
              <w:keepLines/>
              <w:spacing w:after="0"/>
              <w:jc w:val="center"/>
              <w:textAlignment w:val="auto"/>
              <w:rPr>
                <w:rFonts w:ascii="Arial" w:eastAsia="SimSun" w:hAnsi="Arial" w:cs="Arial"/>
                <w:sz w:val="18"/>
                <w:lang w:val="fr-FR"/>
              </w:rPr>
            </w:pPr>
            <w:r w:rsidRPr="00CB1E84">
              <w:rPr>
                <w:rFonts w:ascii="Arial" w:eastAsia="SimSun" w:hAnsi="Arial" w:cs="Arial"/>
                <w:sz w:val="18"/>
                <w:lang w:val="fr-FR" w:eastAsia="fr-FR"/>
              </w:rPr>
              <w:t>dB</w:t>
            </w:r>
          </w:p>
        </w:tc>
        <w:tc>
          <w:tcPr>
            <w:tcW w:w="3340" w:type="dxa"/>
            <w:tcBorders>
              <w:top w:val="single" w:sz="4" w:space="0" w:color="auto"/>
              <w:left w:val="single" w:sz="4" w:space="0" w:color="auto"/>
              <w:bottom w:val="single" w:sz="4" w:space="0" w:color="auto"/>
              <w:right w:val="single" w:sz="4" w:space="0" w:color="auto"/>
            </w:tcBorders>
            <w:vAlign w:val="center"/>
            <w:hideMark/>
          </w:tcPr>
          <w:p w14:paraId="3FA0E5EA" w14:textId="77777777" w:rsidR="004753DE" w:rsidRPr="00CB1E84" w:rsidRDefault="004753DE" w:rsidP="004753DE">
            <w:pPr>
              <w:keepNext/>
              <w:keepLines/>
              <w:spacing w:after="0"/>
              <w:jc w:val="center"/>
              <w:textAlignment w:val="auto"/>
              <w:rPr>
                <w:rFonts w:ascii="Arial" w:eastAsia="SimSun" w:hAnsi="Arial" w:cs="Arial"/>
                <w:sz w:val="18"/>
                <w:lang w:val="fr-FR" w:eastAsia="en-GB"/>
              </w:rPr>
            </w:pPr>
            <w:r w:rsidRPr="00CB1E84">
              <w:rPr>
                <w:rFonts w:ascii="Arial" w:eastAsia="SimSun" w:hAnsi="Arial" w:cs="Arial"/>
                <w:sz w:val="18"/>
                <w:lang w:val="fr-FR" w:eastAsia="fr-FR"/>
              </w:rPr>
              <w:t>N/A</w:t>
            </w:r>
          </w:p>
        </w:tc>
      </w:tr>
      <w:tr w:rsidR="004753DE" w:rsidRPr="00CB1E84" w14:paraId="41974CA8" w14:textId="77777777" w:rsidTr="004753DE">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ED086DF" w14:textId="77777777" w:rsidR="004753DE" w:rsidRPr="00CB1E84" w:rsidRDefault="004753DE" w:rsidP="004753DE">
            <w:pPr>
              <w:keepNext/>
              <w:keepLines/>
              <w:spacing w:after="0"/>
              <w:textAlignment w:val="auto"/>
              <w:rPr>
                <w:rFonts w:ascii="Arial" w:eastAsia="SimSun" w:hAnsi="Arial" w:cs="Arial"/>
                <w:sz w:val="18"/>
                <w:lang w:val="fr-FR" w:eastAsia="fr-FR"/>
              </w:rPr>
            </w:pPr>
            <w:r w:rsidRPr="00CB1E84">
              <w:rPr>
                <w:rFonts w:ascii="Arial" w:eastAsia="SimSun" w:hAnsi="Arial" w:cs="Arial"/>
                <w:sz w:val="18"/>
                <w:lang w:val="fr-FR" w:eastAsia="fr-FR"/>
              </w:rPr>
              <w:t xml:space="preserve">Channel </w:t>
            </w:r>
            <w:proofErr w:type="spellStart"/>
            <w:r w:rsidRPr="00CB1E84">
              <w:rPr>
                <w:rFonts w:ascii="Arial" w:eastAsia="SimSun" w:hAnsi="Arial" w:cs="Arial"/>
                <w:sz w:val="18"/>
                <w:lang w:val="fr-FR" w:eastAsia="fr-FR"/>
              </w:rPr>
              <w:t>bandwidth</w:t>
            </w:r>
            <w:proofErr w:type="spellEnd"/>
          </w:p>
        </w:tc>
        <w:tc>
          <w:tcPr>
            <w:tcW w:w="801" w:type="dxa"/>
            <w:tcBorders>
              <w:top w:val="single" w:sz="4" w:space="0" w:color="auto"/>
              <w:left w:val="single" w:sz="4" w:space="0" w:color="auto"/>
              <w:bottom w:val="single" w:sz="4" w:space="0" w:color="auto"/>
              <w:right w:val="single" w:sz="4" w:space="0" w:color="auto"/>
            </w:tcBorders>
            <w:vAlign w:val="center"/>
            <w:hideMark/>
          </w:tcPr>
          <w:p w14:paraId="10D2E777" w14:textId="77777777" w:rsidR="004753DE" w:rsidRPr="00CB1E84" w:rsidRDefault="004753DE" w:rsidP="004753DE">
            <w:pPr>
              <w:keepNext/>
              <w:keepLines/>
              <w:spacing w:after="0"/>
              <w:jc w:val="center"/>
              <w:textAlignment w:val="auto"/>
              <w:rPr>
                <w:rFonts w:ascii="Arial" w:eastAsia="SimSun" w:hAnsi="Arial" w:cs="Arial"/>
                <w:sz w:val="18"/>
                <w:lang w:val="fr-FR"/>
              </w:rPr>
            </w:pPr>
            <w:r w:rsidRPr="00CB1E84">
              <w:rPr>
                <w:rFonts w:ascii="Arial" w:eastAsia="SimSun" w:hAnsi="Arial" w:cs="Arial"/>
                <w:sz w:val="18"/>
                <w:lang w:val="fr-FR" w:eastAsia="fr-FR"/>
              </w:rP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06067A87" w14:textId="77777777" w:rsidR="004753DE" w:rsidRPr="00CB1E84" w:rsidRDefault="004753DE" w:rsidP="004753DE">
            <w:pPr>
              <w:keepNext/>
              <w:keepLines/>
              <w:spacing w:after="0"/>
              <w:jc w:val="center"/>
              <w:textAlignment w:val="auto"/>
              <w:rPr>
                <w:rFonts w:ascii="Arial" w:eastAsia="SimSun" w:hAnsi="Arial" w:cs="Arial"/>
                <w:sz w:val="18"/>
                <w:lang w:val="fr-FR" w:eastAsia="en-GB"/>
              </w:rPr>
            </w:pPr>
            <w:r w:rsidRPr="00CB1E84">
              <w:rPr>
                <w:rFonts w:ascii="Arial" w:eastAsia="SimSun" w:hAnsi="Arial" w:cs="Arial"/>
                <w:sz w:val="18"/>
                <w:lang w:val="fr-FR" w:eastAsia="fr-FR"/>
              </w:rPr>
              <w:t xml:space="preserve">Channel </w:t>
            </w:r>
            <w:proofErr w:type="spellStart"/>
            <w:r w:rsidRPr="00CB1E84">
              <w:rPr>
                <w:rFonts w:ascii="Arial" w:eastAsia="SimSun" w:hAnsi="Arial" w:cs="Arial"/>
                <w:sz w:val="18"/>
                <w:lang w:val="fr-FR" w:eastAsia="fr-FR"/>
              </w:rPr>
              <w:t>bandwidth</w:t>
            </w:r>
            <w:proofErr w:type="spellEnd"/>
            <w:r w:rsidRPr="00CB1E84">
              <w:rPr>
                <w:rFonts w:ascii="Arial" w:eastAsia="SimSun" w:hAnsi="Arial" w:cs="Arial"/>
                <w:sz w:val="18"/>
                <w:lang w:val="fr-FR" w:eastAsia="fr-FR"/>
              </w:rPr>
              <w:t xml:space="preserve"> </w:t>
            </w:r>
            <w:proofErr w:type="spellStart"/>
            <w:r w:rsidRPr="00CB1E84">
              <w:rPr>
                <w:rFonts w:ascii="Arial" w:eastAsia="SimSun" w:hAnsi="Arial" w:cs="Arial"/>
                <w:sz w:val="18"/>
                <w:lang w:val="fr-FR" w:eastAsia="fr-FR"/>
              </w:rPr>
              <w:t>from</w:t>
            </w:r>
            <w:proofErr w:type="spellEnd"/>
            <w:r w:rsidRPr="00CB1E84">
              <w:rPr>
                <w:rFonts w:ascii="Arial" w:eastAsia="SimSun" w:hAnsi="Arial" w:cs="Arial"/>
                <w:sz w:val="18"/>
                <w:lang w:val="fr-FR" w:eastAsia="fr-FR"/>
              </w:rPr>
              <w:t xml:space="preserve"> </w:t>
            </w:r>
            <w:proofErr w:type="spellStart"/>
            <w:r w:rsidRPr="00CB1E84">
              <w:rPr>
                <w:rFonts w:ascii="Arial" w:eastAsia="SimSun" w:hAnsi="Arial" w:cs="Arial"/>
                <w:sz w:val="18"/>
                <w:lang w:val="fr-FR" w:eastAsia="fr-FR"/>
              </w:rPr>
              <w:t>selected</w:t>
            </w:r>
            <w:proofErr w:type="spellEnd"/>
            <w:r w:rsidRPr="00CB1E84">
              <w:rPr>
                <w:rFonts w:ascii="Arial" w:eastAsia="SimSun" w:hAnsi="Arial" w:cs="Arial"/>
                <w:sz w:val="18"/>
                <w:lang w:val="fr-FR" w:eastAsia="fr-FR"/>
              </w:rPr>
              <w:t xml:space="preserve"> CA </w:t>
            </w:r>
            <w:proofErr w:type="spellStart"/>
            <w:r w:rsidRPr="00CB1E84">
              <w:rPr>
                <w:rFonts w:ascii="Arial" w:eastAsia="SimSun" w:hAnsi="Arial" w:cs="Arial"/>
                <w:sz w:val="18"/>
                <w:lang w:val="fr-FR" w:eastAsia="fr-FR"/>
              </w:rPr>
              <w:t>bandwidth</w:t>
            </w:r>
            <w:proofErr w:type="spellEnd"/>
            <w:r w:rsidRPr="00CB1E84">
              <w:rPr>
                <w:rFonts w:ascii="Arial" w:eastAsia="SimSun" w:hAnsi="Arial" w:cs="Arial"/>
                <w:sz w:val="18"/>
                <w:lang w:val="fr-FR" w:eastAsia="fr-FR"/>
              </w:rPr>
              <w:t xml:space="preserve"> combination</w:t>
            </w:r>
          </w:p>
        </w:tc>
      </w:tr>
      <w:tr w:rsidR="004753DE" w:rsidRPr="00CB1E84" w14:paraId="19E0B2FB" w14:textId="77777777" w:rsidTr="004753DE">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464AB09" w14:textId="77777777" w:rsidR="004753DE" w:rsidRPr="00CB1E84" w:rsidRDefault="004753DE" w:rsidP="004753DE">
            <w:pPr>
              <w:keepNext/>
              <w:keepLines/>
              <w:spacing w:after="0"/>
              <w:textAlignment w:val="auto"/>
              <w:rPr>
                <w:rFonts w:ascii="Arial" w:eastAsia="SimSun" w:hAnsi="Arial" w:cs="Arial"/>
                <w:sz w:val="18"/>
                <w:lang w:val="fr-FR" w:eastAsia="fr-FR"/>
              </w:rPr>
            </w:pPr>
            <w:r w:rsidRPr="00CB1E84">
              <w:rPr>
                <w:rFonts w:ascii="Arial" w:eastAsia="SimSun" w:hAnsi="Arial" w:cs="Arial"/>
                <w:sz w:val="18"/>
                <w:lang w:val="fr-FR" w:eastAsia="fr-FR"/>
              </w:rPr>
              <w:t xml:space="preserve">Common </w:t>
            </w:r>
            <w:proofErr w:type="spellStart"/>
            <w:r w:rsidRPr="00CB1E84">
              <w:rPr>
                <w:rFonts w:ascii="Arial" w:eastAsia="SimSun" w:hAnsi="Arial" w:cs="Arial"/>
                <w:sz w:val="18"/>
                <w:lang w:val="fr-FR" w:eastAsia="fr-FR"/>
              </w:rPr>
              <w:t>serving</w:t>
            </w:r>
            <w:proofErr w:type="spellEnd"/>
            <w:r w:rsidRPr="00CB1E84">
              <w:rPr>
                <w:rFonts w:ascii="Arial" w:eastAsia="SimSun" w:hAnsi="Arial" w:cs="Arial"/>
                <w:sz w:val="18"/>
                <w:lang w:val="fr-FR" w:eastAsia="fr-FR"/>
              </w:rPr>
              <w:t xml:space="preserve"> </w:t>
            </w:r>
            <w:proofErr w:type="spellStart"/>
            <w:r w:rsidRPr="00CB1E84">
              <w:rPr>
                <w:rFonts w:ascii="Arial" w:eastAsia="SimSun" w:hAnsi="Arial" w:cs="Arial"/>
                <w:sz w:val="18"/>
                <w:lang w:val="fr-FR" w:eastAsia="fr-FR"/>
              </w:rPr>
              <w:t>cell</w:t>
            </w:r>
            <w:proofErr w:type="spellEnd"/>
            <w:r w:rsidRPr="00CB1E84">
              <w:rPr>
                <w:rFonts w:ascii="Arial" w:eastAsia="SimSun" w:hAnsi="Arial" w:cs="Arial"/>
                <w:sz w:val="18"/>
                <w:lang w:val="fr-FR" w:eastAsia="fr-FR"/>
              </w:rPr>
              <w:t xml:space="preserve"> </w:t>
            </w:r>
            <w:proofErr w:type="spellStart"/>
            <w:r w:rsidRPr="00CB1E84">
              <w:rPr>
                <w:rFonts w:ascii="Arial" w:eastAsia="SimSun" w:hAnsi="Arial" w:cs="Arial"/>
                <w:sz w:val="18"/>
                <w:lang w:val="fr-FR" w:eastAsia="fr-FR"/>
              </w:rPr>
              <w:t>parameters</w:t>
            </w:r>
            <w:proofErr w:type="spellEnd"/>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5026897" w14:textId="77777777" w:rsidR="004753DE" w:rsidRPr="00CB1E84" w:rsidRDefault="004753DE" w:rsidP="004753DE">
            <w:pPr>
              <w:keepNext/>
              <w:keepLines/>
              <w:spacing w:after="0"/>
              <w:textAlignment w:val="auto"/>
              <w:rPr>
                <w:rFonts w:ascii="Arial" w:eastAsia="SimSun" w:hAnsi="Arial" w:cs="Arial"/>
                <w:sz w:val="18"/>
                <w:lang w:val="fr-FR" w:eastAsia="fr-FR"/>
              </w:rPr>
            </w:pPr>
            <w:r w:rsidRPr="00CB1E84">
              <w:rPr>
                <w:rFonts w:ascii="Arial" w:eastAsia="SimSun" w:hAnsi="Arial" w:cs="Arial"/>
                <w:sz w:val="18"/>
                <w:lang w:val="fr-FR" w:eastAsia="fr-FR"/>
              </w:rPr>
              <w:t xml:space="preserve">Physical </w:t>
            </w:r>
            <w:proofErr w:type="spellStart"/>
            <w:r w:rsidRPr="00CB1E84">
              <w:rPr>
                <w:rFonts w:ascii="Arial" w:eastAsia="SimSun" w:hAnsi="Arial" w:cs="Arial"/>
                <w:sz w:val="18"/>
                <w:lang w:val="fr-FR" w:eastAsia="fr-FR"/>
              </w:rPr>
              <w:t>Cell</w:t>
            </w:r>
            <w:proofErr w:type="spellEnd"/>
            <w:r w:rsidRPr="00CB1E84">
              <w:rPr>
                <w:rFonts w:ascii="Arial" w:eastAsia="SimSun" w:hAnsi="Arial" w:cs="Arial"/>
                <w:sz w:val="18"/>
                <w:lang w:val="fr-FR" w:eastAsia="fr-FR"/>
              </w:rPr>
              <w:t xml:space="preserve"> ID</w:t>
            </w:r>
          </w:p>
        </w:tc>
        <w:tc>
          <w:tcPr>
            <w:tcW w:w="801" w:type="dxa"/>
            <w:tcBorders>
              <w:top w:val="single" w:sz="4" w:space="0" w:color="auto"/>
              <w:left w:val="single" w:sz="4" w:space="0" w:color="auto"/>
              <w:bottom w:val="single" w:sz="4" w:space="0" w:color="auto"/>
              <w:right w:val="single" w:sz="4" w:space="0" w:color="auto"/>
            </w:tcBorders>
            <w:vAlign w:val="center"/>
          </w:tcPr>
          <w:p w14:paraId="4873270C"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4ADC810"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0</w:t>
            </w:r>
          </w:p>
        </w:tc>
      </w:tr>
      <w:tr w:rsidR="004753DE" w:rsidRPr="00CB1E84" w14:paraId="06643342"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5C3EFE41" w14:textId="77777777" w:rsidR="004753DE" w:rsidRPr="00CB1E84"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7ACF0DB" w14:textId="77777777" w:rsidR="004753DE" w:rsidRPr="00CB1E84" w:rsidRDefault="004753DE" w:rsidP="004753DE">
            <w:pPr>
              <w:keepNext/>
              <w:keepLines/>
              <w:spacing w:after="0"/>
              <w:textAlignment w:val="auto"/>
              <w:rPr>
                <w:rFonts w:ascii="Arial" w:eastAsia="SimSun" w:hAnsi="Arial" w:cs="Arial"/>
                <w:sz w:val="18"/>
                <w:lang w:val="fr-FR" w:eastAsia="fr-FR"/>
              </w:rPr>
            </w:pPr>
            <w:r w:rsidRPr="00CB1E84">
              <w:rPr>
                <w:rFonts w:ascii="Arial" w:eastAsia="SimSun" w:hAnsi="Arial" w:cs="Arial"/>
                <w:sz w:val="18"/>
                <w:lang w:val="fr-FR" w:eastAsia="fr-FR"/>
              </w:rPr>
              <w:t xml:space="preserve">SSB position in </w:t>
            </w:r>
            <w:proofErr w:type="spellStart"/>
            <w:r w:rsidRPr="00CB1E84">
              <w:rPr>
                <w:rFonts w:ascii="Arial" w:eastAsia="SimSun" w:hAnsi="Arial" w:cs="Arial"/>
                <w:sz w:val="18"/>
                <w:szCs w:val="22"/>
                <w:lang w:val="fr-FR" w:eastAsia="fr-FR"/>
              </w:rPr>
              <w:t>burst</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40A0FB51"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AD632B5"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First SSB in Slot #0</w:t>
            </w:r>
          </w:p>
        </w:tc>
      </w:tr>
      <w:tr w:rsidR="004753DE" w:rsidRPr="00CB1E84" w14:paraId="3701282C"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D0F14DC" w14:textId="77777777" w:rsidR="004753DE" w:rsidRPr="00CB1E84"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6A02A5D" w14:textId="77777777" w:rsidR="004753DE" w:rsidRPr="00CB1E84" w:rsidRDefault="004753DE" w:rsidP="004753DE">
            <w:pPr>
              <w:keepNext/>
              <w:keepLines/>
              <w:spacing w:after="0"/>
              <w:textAlignment w:val="auto"/>
              <w:rPr>
                <w:rFonts w:ascii="Arial" w:eastAsia="SimSun" w:hAnsi="Arial" w:cs="Arial"/>
                <w:sz w:val="18"/>
                <w:lang w:val="fr-FR" w:eastAsia="fr-FR"/>
              </w:rPr>
            </w:pPr>
            <w:r w:rsidRPr="00CB1E84">
              <w:rPr>
                <w:rFonts w:ascii="Arial" w:eastAsia="SimSun" w:hAnsi="Arial" w:cs="Arial"/>
                <w:sz w:val="18"/>
                <w:lang w:val="fr-FR" w:eastAsia="fr-FR"/>
              </w:rPr>
              <w:t xml:space="preserve">SSB </w:t>
            </w:r>
            <w:proofErr w:type="spellStart"/>
            <w:r w:rsidRPr="00CB1E84">
              <w:rPr>
                <w:rFonts w:ascii="Arial" w:eastAsia="SimSun" w:hAnsi="Arial" w:cs="Arial"/>
                <w:sz w:val="18"/>
                <w:lang w:val="fr-FR" w:eastAsia="fr-FR"/>
              </w:rPr>
              <w:t>periodicity</w:t>
            </w:r>
            <w:proofErr w:type="spellEnd"/>
          </w:p>
        </w:tc>
        <w:tc>
          <w:tcPr>
            <w:tcW w:w="801" w:type="dxa"/>
            <w:tcBorders>
              <w:top w:val="single" w:sz="4" w:space="0" w:color="auto"/>
              <w:left w:val="single" w:sz="4" w:space="0" w:color="auto"/>
              <w:bottom w:val="single" w:sz="4" w:space="0" w:color="auto"/>
              <w:right w:val="single" w:sz="4" w:space="0" w:color="auto"/>
            </w:tcBorders>
            <w:vAlign w:val="center"/>
            <w:hideMark/>
          </w:tcPr>
          <w:p w14:paraId="598627F2"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ms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0AB759EA"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20</w:t>
            </w:r>
          </w:p>
        </w:tc>
      </w:tr>
      <w:tr w:rsidR="004753DE" w:rsidRPr="00CB1E84" w14:paraId="54AAD677"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26EE25F" w14:textId="77777777" w:rsidR="004753DE" w:rsidRPr="00CB1E84"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2EF2DCE" w14:textId="77777777" w:rsidR="004753DE" w:rsidRPr="00CB1E84" w:rsidRDefault="004753DE" w:rsidP="004753DE">
            <w:pPr>
              <w:keepNext/>
              <w:keepLines/>
              <w:spacing w:after="0"/>
              <w:textAlignment w:val="auto"/>
              <w:rPr>
                <w:rFonts w:ascii="Arial" w:eastAsia="SimSun" w:hAnsi="Arial" w:cs="Arial"/>
                <w:sz w:val="18"/>
                <w:lang w:val="fr-FR" w:eastAsia="fr-FR"/>
              </w:rPr>
            </w:pPr>
            <w:r w:rsidRPr="00CB1E84">
              <w:rPr>
                <w:rFonts w:ascii="Arial" w:eastAsia="SimSun" w:hAnsi="Arial" w:cs="Arial"/>
                <w:sz w:val="18"/>
                <w:lang w:val="fr-FR" w:eastAsia="fr-FR"/>
              </w:rP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1CBD02C4"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A1FE542"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2</w:t>
            </w:r>
          </w:p>
        </w:tc>
      </w:tr>
      <w:tr w:rsidR="004753DE" w:rsidRPr="00CB1E84" w14:paraId="7665F366" w14:textId="77777777" w:rsidTr="004753DE">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8F263A1" w14:textId="77777777" w:rsidR="004753DE" w:rsidRPr="00CB1E84" w:rsidRDefault="004753DE" w:rsidP="004753DE">
            <w:pPr>
              <w:keepNext/>
              <w:keepLines/>
              <w:spacing w:after="0"/>
              <w:textAlignment w:val="auto"/>
              <w:rPr>
                <w:rFonts w:ascii="Arial" w:eastAsia="SimSun" w:hAnsi="Arial" w:cs="Arial"/>
                <w:sz w:val="18"/>
                <w:lang w:val="fr-FR" w:eastAsia="fr-FR"/>
              </w:rPr>
            </w:pPr>
            <w:r w:rsidRPr="00CB1E84">
              <w:rPr>
                <w:rFonts w:ascii="Arial" w:eastAsia="SimSun" w:hAnsi="Arial" w:cs="Arial"/>
                <w:sz w:val="18"/>
                <w:lang w:val="fr-FR" w:eastAsia="fr-FR"/>
              </w:rPr>
              <w:t xml:space="preserve">Cross carrier </w:t>
            </w:r>
            <w:proofErr w:type="spellStart"/>
            <w:r w:rsidRPr="00CB1E84">
              <w:rPr>
                <w:rFonts w:ascii="Arial" w:eastAsia="SimSun" w:hAnsi="Arial" w:cs="Arial"/>
                <w:sz w:val="18"/>
                <w:lang w:val="fr-FR" w:eastAsia="fr-FR"/>
              </w:rPr>
              <w:t>scheduling</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45E4ED82"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A785BC8"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 xml:space="preserve">Not </w:t>
            </w:r>
            <w:proofErr w:type="spellStart"/>
            <w:r w:rsidRPr="00CB1E84">
              <w:rPr>
                <w:rFonts w:ascii="Arial" w:eastAsia="SimSun" w:hAnsi="Arial" w:cs="Arial"/>
                <w:sz w:val="18"/>
                <w:lang w:val="fr-FR" w:eastAsia="fr-FR"/>
              </w:rPr>
              <w:t>configured</w:t>
            </w:r>
            <w:proofErr w:type="spellEnd"/>
          </w:p>
        </w:tc>
      </w:tr>
      <w:tr w:rsidR="004753DE" w:rsidRPr="00CB1E84" w14:paraId="43A39BDE" w14:textId="77777777" w:rsidTr="004753DE">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037980D" w14:textId="77777777" w:rsidR="004753DE" w:rsidRPr="00CB1E84" w:rsidRDefault="004753DE" w:rsidP="004753DE">
            <w:pPr>
              <w:keepNext/>
              <w:keepLines/>
              <w:spacing w:after="0"/>
              <w:textAlignment w:val="auto"/>
              <w:rPr>
                <w:rFonts w:ascii="Arial" w:eastAsia="SimSun" w:hAnsi="Arial" w:cs="Arial"/>
                <w:sz w:val="18"/>
                <w:lang w:val="fr-FR" w:eastAsia="fr-FR"/>
              </w:rPr>
            </w:pPr>
            <w:r w:rsidRPr="00CB1E84">
              <w:rPr>
                <w:rFonts w:ascii="Arial" w:eastAsia="SimSun" w:hAnsi="Arial" w:cs="Arial"/>
                <w:sz w:val="18"/>
                <w:lang w:val="fr-FR" w:eastAsia="fr-FR"/>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2FD0F846"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ED16F31"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1</w:t>
            </w:r>
          </w:p>
        </w:tc>
      </w:tr>
      <w:tr w:rsidR="004753DE" w:rsidRPr="00CB1E84" w14:paraId="0F140D34" w14:textId="77777777" w:rsidTr="004753DE">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69F713B" w14:textId="77777777" w:rsidR="004753DE" w:rsidRPr="00CB1E84" w:rsidRDefault="004753DE" w:rsidP="004753DE">
            <w:pPr>
              <w:keepNext/>
              <w:keepLines/>
              <w:spacing w:after="0"/>
              <w:textAlignment w:val="auto"/>
              <w:rPr>
                <w:rFonts w:ascii="Arial" w:eastAsia="SimSun" w:hAnsi="Arial" w:cs="Arial"/>
                <w:sz w:val="18"/>
                <w:lang w:val="fr-FR" w:eastAsia="fr-FR"/>
              </w:rPr>
            </w:pPr>
            <w:proofErr w:type="spellStart"/>
            <w:r w:rsidRPr="00CB1E84">
              <w:rPr>
                <w:rFonts w:ascii="Arial" w:eastAsia="SimSun" w:hAnsi="Arial" w:cs="Arial"/>
                <w:sz w:val="18"/>
                <w:lang w:val="fr-FR" w:eastAsia="fr-FR"/>
              </w:rPr>
              <w:t>Actual</w:t>
            </w:r>
            <w:proofErr w:type="spellEnd"/>
            <w:r w:rsidRPr="00CB1E84">
              <w:rPr>
                <w:rFonts w:ascii="Arial" w:eastAsia="SimSun" w:hAnsi="Arial" w:cs="Arial"/>
                <w:sz w:val="18"/>
                <w:lang w:val="fr-FR" w:eastAsia="fr-FR"/>
              </w:rPr>
              <w:t xml:space="preserve">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DC7DF9D" w14:textId="77777777" w:rsidR="004753DE" w:rsidRPr="00CB1E84" w:rsidRDefault="004753DE" w:rsidP="004753DE">
            <w:pPr>
              <w:keepNext/>
              <w:keepLines/>
              <w:spacing w:after="0"/>
              <w:textAlignment w:val="auto"/>
              <w:rPr>
                <w:rFonts w:ascii="Arial" w:eastAsia="SimSun" w:hAnsi="Arial" w:cs="Arial"/>
                <w:sz w:val="18"/>
                <w:lang w:val="fr-FR" w:eastAsia="fr-FR"/>
              </w:rPr>
            </w:pPr>
            <w:r w:rsidRPr="00CB1E84">
              <w:rPr>
                <w:rFonts w:ascii="Arial" w:eastAsia="SimSun" w:hAnsi="Arial" w:cs="Arial"/>
                <w:sz w:val="18"/>
                <w:lang w:val="fr-FR" w:eastAsia="fr-FR"/>
              </w:rPr>
              <w:t xml:space="preserve">Offset </w:t>
            </w:r>
            <w:proofErr w:type="spellStart"/>
            <w:r w:rsidRPr="00CB1E84">
              <w:rPr>
                <w:rFonts w:ascii="Arial" w:eastAsia="SimSun" w:hAnsi="Arial" w:cs="Arial"/>
                <w:sz w:val="18"/>
                <w:lang w:val="fr-FR" w:eastAsia="fr-FR"/>
              </w:rPr>
              <w:t>between</w:t>
            </w:r>
            <w:proofErr w:type="spellEnd"/>
            <w:r w:rsidRPr="00CB1E84">
              <w:rPr>
                <w:rFonts w:ascii="Arial" w:eastAsia="SimSun" w:hAnsi="Arial" w:cs="Arial"/>
                <w:sz w:val="18"/>
                <w:lang w:val="fr-FR" w:eastAsia="fr-FR"/>
              </w:rPr>
              <w:t xml:space="preserve"> Point A and the </w:t>
            </w:r>
            <w:proofErr w:type="spellStart"/>
            <w:r w:rsidRPr="00CB1E84">
              <w:rPr>
                <w:rFonts w:ascii="Arial" w:eastAsia="SimSun" w:hAnsi="Arial" w:cs="Arial"/>
                <w:sz w:val="18"/>
                <w:lang w:val="fr-FR" w:eastAsia="fr-FR"/>
              </w:rPr>
              <w:t>lowest</w:t>
            </w:r>
            <w:proofErr w:type="spellEnd"/>
            <w:r w:rsidRPr="00CB1E84">
              <w:rPr>
                <w:rFonts w:ascii="Arial" w:eastAsia="SimSun" w:hAnsi="Arial" w:cs="Arial"/>
                <w:sz w:val="18"/>
                <w:lang w:val="fr-FR" w:eastAsia="fr-FR"/>
              </w:rPr>
              <w:t xml:space="preserve"> usable </w:t>
            </w:r>
            <w:proofErr w:type="spellStart"/>
            <w:r w:rsidRPr="00CB1E84">
              <w:rPr>
                <w:rFonts w:ascii="Arial" w:eastAsia="SimSun" w:hAnsi="Arial" w:cs="Arial"/>
                <w:sz w:val="18"/>
                <w:lang w:val="fr-FR" w:eastAsia="fr-FR"/>
              </w:rPr>
              <w:t>subcarrier</w:t>
            </w:r>
            <w:proofErr w:type="spellEnd"/>
            <w:r w:rsidRPr="00CB1E84">
              <w:rPr>
                <w:rFonts w:ascii="Arial" w:eastAsia="SimSun" w:hAnsi="Arial" w:cs="Arial"/>
                <w:sz w:val="18"/>
                <w:lang w:val="fr-FR" w:eastAsia="fr-FR"/>
              </w:rPr>
              <w:t xml:space="preserve"> on </w:t>
            </w:r>
            <w:proofErr w:type="spellStart"/>
            <w:r w:rsidRPr="00CB1E84">
              <w:rPr>
                <w:rFonts w:ascii="Arial" w:eastAsia="SimSun" w:hAnsi="Arial" w:cs="Arial"/>
                <w:sz w:val="18"/>
                <w:lang w:val="fr-FR" w:eastAsia="fr-FR"/>
              </w:rPr>
              <w:t>this</w:t>
            </w:r>
            <w:proofErr w:type="spellEnd"/>
            <w:r w:rsidRPr="00CB1E84">
              <w:rPr>
                <w:rFonts w:ascii="Arial" w:eastAsia="SimSun" w:hAnsi="Arial" w:cs="Arial"/>
                <w:sz w:val="18"/>
                <w:lang w:val="fr-FR" w:eastAsia="fr-FR"/>
              </w:rPr>
              <w:t xml:space="preserve">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57DA7B8D"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proofErr w:type="spellStart"/>
            <w:r w:rsidRPr="00CB1E84">
              <w:rPr>
                <w:rFonts w:ascii="Arial" w:eastAsia="SimSun" w:hAnsi="Arial" w:cs="Arial"/>
                <w:sz w:val="18"/>
                <w:lang w:val="fr-FR" w:eastAsia="fr-FR"/>
              </w:rPr>
              <w:t>RBs</w:t>
            </w:r>
            <w:proofErr w:type="spellEnd"/>
          </w:p>
        </w:tc>
        <w:tc>
          <w:tcPr>
            <w:tcW w:w="3340" w:type="dxa"/>
            <w:tcBorders>
              <w:top w:val="single" w:sz="4" w:space="0" w:color="auto"/>
              <w:left w:val="single" w:sz="4" w:space="0" w:color="auto"/>
              <w:bottom w:val="single" w:sz="4" w:space="0" w:color="auto"/>
              <w:right w:val="single" w:sz="4" w:space="0" w:color="auto"/>
            </w:tcBorders>
            <w:vAlign w:val="center"/>
            <w:hideMark/>
          </w:tcPr>
          <w:p w14:paraId="73C2B12D"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0</w:t>
            </w:r>
          </w:p>
        </w:tc>
      </w:tr>
      <w:tr w:rsidR="004753DE" w:rsidRPr="00CB1E84" w14:paraId="71A6C9D9"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0F4B2F21" w14:textId="77777777" w:rsidR="004753DE" w:rsidRPr="00CB1E84"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25BB10C" w14:textId="77777777" w:rsidR="004753DE" w:rsidRPr="00CB1E84" w:rsidRDefault="004753DE" w:rsidP="004753DE">
            <w:pPr>
              <w:keepNext/>
              <w:keepLines/>
              <w:spacing w:after="0"/>
              <w:textAlignment w:val="auto"/>
              <w:rPr>
                <w:rFonts w:ascii="Arial" w:eastAsia="SimSun" w:hAnsi="Arial" w:cs="Arial"/>
                <w:sz w:val="18"/>
                <w:lang w:val="fr-FR" w:eastAsia="fr-FR"/>
              </w:rPr>
            </w:pPr>
            <w:proofErr w:type="spellStart"/>
            <w:r w:rsidRPr="00CB1E84">
              <w:rPr>
                <w:rFonts w:ascii="Arial" w:hAnsi="Arial" w:cs="Arial"/>
                <w:sz w:val="18"/>
                <w:lang w:val="fr-FR" w:eastAsia="fr-FR"/>
              </w:rPr>
              <w:t>Subcarrier</w:t>
            </w:r>
            <w:proofErr w:type="spellEnd"/>
            <w:r w:rsidRPr="00CB1E84">
              <w:rPr>
                <w:rFonts w:ascii="Arial" w:hAnsi="Arial" w:cs="Arial"/>
                <w:sz w:val="18"/>
                <w:lang w:val="fr-FR" w:eastAsia="fr-FR"/>
              </w:rPr>
              <w:t xml:space="preserve"> </w:t>
            </w:r>
            <w:proofErr w:type="spellStart"/>
            <w:r w:rsidRPr="00CB1E84">
              <w:rPr>
                <w:rFonts w:ascii="Arial" w:hAnsi="Arial" w:cs="Arial"/>
                <w:sz w:val="18"/>
                <w:lang w:val="fr-FR" w:eastAsia="fr-FR"/>
              </w:rPr>
              <w:t>spacing</w:t>
            </w:r>
            <w:proofErr w:type="spellEnd"/>
          </w:p>
        </w:tc>
        <w:tc>
          <w:tcPr>
            <w:tcW w:w="801" w:type="dxa"/>
            <w:tcBorders>
              <w:top w:val="single" w:sz="4" w:space="0" w:color="auto"/>
              <w:left w:val="single" w:sz="4" w:space="0" w:color="auto"/>
              <w:bottom w:val="single" w:sz="4" w:space="0" w:color="auto"/>
              <w:right w:val="single" w:sz="4" w:space="0" w:color="auto"/>
            </w:tcBorders>
            <w:vAlign w:val="center"/>
            <w:hideMark/>
          </w:tcPr>
          <w:p w14:paraId="22A3EBB5"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05964A23"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15 or 30</w:t>
            </w:r>
          </w:p>
        </w:tc>
      </w:tr>
      <w:tr w:rsidR="004753DE" w:rsidRPr="00CB1E84" w14:paraId="3BD05148" w14:textId="77777777" w:rsidTr="004753DE">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69A7F52" w14:textId="77777777" w:rsidR="004753DE" w:rsidRPr="00CB1E84" w:rsidRDefault="004753DE" w:rsidP="004753DE">
            <w:pPr>
              <w:keepNext/>
              <w:keepLines/>
              <w:spacing w:after="0"/>
              <w:textAlignment w:val="auto"/>
              <w:rPr>
                <w:rFonts w:ascii="Arial" w:eastAsia="SimSun" w:hAnsi="Arial" w:cs="Arial"/>
                <w:sz w:val="18"/>
                <w:lang w:val="fr-FR" w:eastAsia="fr-FR"/>
              </w:rPr>
            </w:pPr>
            <w:r w:rsidRPr="00CB1E84">
              <w:rPr>
                <w:rFonts w:ascii="Arial" w:eastAsia="SimSun" w:hAnsi="Arial" w:cs="Arial"/>
                <w:sz w:val="18"/>
                <w:lang w:val="fr-FR" w:eastAsia="fr-FR"/>
              </w:rP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0133F70" w14:textId="77777777" w:rsidR="004753DE" w:rsidRPr="00CB1E84" w:rsidRDefault="004753DE" w:rsidP="004753DE">
            <w:pPr>
              <w:keepNext/>
              <w:keepLines/>
              <w:spacing w:after="0"/>
              <w:textAlignment w:val="auto"/>
              <w:rPr>
                <w:rFonts w:ascii="Arial" w:eastAsia="SimSun" w:hAnsi="Arial" w:cs="Arial"/>
                <w:sz w:val="18"/>
                <w:lang w:val="fr-FR" w:eastAsia="fr-FR"/>
              </w:rPr>
            </w:pPr>
            <w:r w:rsidRPr="00CB1E84">
              <w:rPr>
                <w:rFonts w:ascii="Arial" w:eastAsia="SimSun" w:hAnsi="Arial" w:cs="Arial"/>
                <w:sz w:val="18"/>
                <w:lang w:val="fr-FR" w:eastAsia="fr-FR"/>
              </w:rP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4D756C93"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proofErr w:type="spellStart"/>
            <w:r w:rsidRPr="00CB1E84">
              <w:rPr>
                <w:rFonts w:ascii="Arial" w:eastAsia="SimSun" w:hAnsi="Arial" w:cs="Arial"/>
                <w:sz w:val="18"/>
                <w:lang w:val="fr-FR" w:eastAsia="fr-FR"/>
              </w:rPr>
              <w:t>RBs</w:t>
            </w:r>
            <w:proofErr w:type="spellEnd"/>
          </w:p>
        </w:tc>
        <w:tc>
          <w:tcPr>
            <w:tcW w:w="3340" w:type="dxa"/>
            <w:tcBorders>
              <w:top w:val="single" w:sz="4" w:space="0" w:color="auto"/>
              <w:left w:val="single" w:sz="4" w:space="0" w:color="auto"/>
              <w:bottom w:val="single" w:sz="4" w:space="0" w:color="auto"/>
              <w:right w:val="single" w:sz="4" w:space="0" w:color="auto"/>
            </w:tcBorders>
            <w:vAlign w:val="center"/>
            <w:hideMark/>
          </w:tcPr>
          <w:p w14:paraId="2CD328C8"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0</w:t>
            </w:r>
          </w:p>
        </w:tc>
      </w:tr>
      <w:tr w:rsidR="004753DE" w:rsidRPr="00CB1E84" w14:paraId="37E4DB16"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1CAFBB7" w14:textId="77777777" w:rsidR="004753DE" w:rsidRPr="00CB1E84"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3277D0A" w14:textId="77777777" w:rsidR="004753DE" w:rsidRPr="00CB1E84" w:rsidRDefault="004753DE" w:rsidP="004753DE">
            <w:pPr>
              <w:keepNext/>
              <w:keepLines/>
              <w:spacing w:after="0"/>
              <w:textAlignment w:val="auto"/>
              <w:rPr>
                <w:rFonts w:ascii="Arial" w:eastAsia="SimSun" w:hAnsi="Arial" w:cs="Arial"/>
                <w:sz w:val="18"/>
                <w:lang w:val="fr-FR" w:eastAsia="fr-FR"/>
              </w:rPr>
            </w:pPr>
            <w:proofErr w:type="spellStart"/>
            <w:r w:rsidRPr="00CB1E84">
              <w:rPr>
                <w:rFonts w:ascii="Arial" w:eastAsia="SimSun" w:hAnsi="Arial" w:cs="Arial"/>
                <w:sz w:val="18"/>
                <w:lang w:val="fr-FR" w:eastAsia="fr-FR"/>
              </w:rPr>
              <w:t>Number</w:t>
            </w:r>
            <w:proofErr w:type="spellEnd"/>
            <w:r w:rsidRPr="00CB1E84">
              <w:rPr>
                <w:rFonts w:ascii="Arial" w:eastAsia="SimSun" w:hAnsi="Arial" w:cs="Arial"/>
                <w:sz w:val="18"/>
                <w:lang w:val="fr-FR" w:eastAsia="fr-FR"/>
              </w:rPr>
              <w:t xml:space="preserve"> of </w:t>
            </w:r>
            <w:proofErr w:type="spellStart"/>
            <w:r w:rsidRPr="00CB1E84">
              <w:rPr>
                <w:rFonts w:ascii="Arial" w:eastAsia="SimSun" w:hAnsi="Arial" w:cs="Arial"/>
                <w:sz w:val="18"/>
                <w:lang w:val="fr-FR" w:eastAsia="fr-FR"/>
              </w:rPr>
              <w:t>contiguous</w:t>
            </w:r>
            <w:proofErr w:type="spellEnd"/>
            <w:r w:rsidRPr="00CB1E84">
              <w:rPr>
                <w:rFonts w:ascii="Arial" w:eastAsia="SimSun" w:hAnsi="Arial" w:cs="Arial"/>
                <w:sz w:val="18"/>
                <w:lang w:val="fr-FR" w:eastAsia="fr-FR"/>
              </w:rPr>
              <w:t xml:space="preserve"> PRB</w:t>
            </w:r>
          </w:p>
        </w:tc>
        <w:tc>
          <w:tcPr>
            <w:tcW w:w="801" w:type="dxa"/>
            <w:tcBorders>
              <w:top w:val="single" w:sz="4" w:space="0" w:color="auto"/>
              <w:left w:val="single" w:sz="4" w:space="0" w:color="auto"/>
              <w:bottom w:val="single" w:sz="4" w:space="0" w:color="auto"/>
              <w:right w:val="single" w:sz="4" w:space="0" w:color="auto"/>
            </w:tcBorders>
            <w:vAlign w:val="center"/>
          </w:tcPr>
          <w:p w14:paraId="3CF4AF24"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1EFCF00"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 xml:space="preserve">Maximum transmission </w:t>
            </w:r>
            <w:proofErr w:type="spellStart"/>
            <w:r w:rsidRPr="00CB1E84">
              <w:rPr>
                <w:rFonts w:ascii="Arial" w:eastAsia="SimSun" w:hAnsi="Arial" w:cs="Arial"/>
                <w:sz w:val="18"/>
                <w:lang w:val="fr-FR" w:eastAsia="fr-FR"/>
              </w:rPr>
              <w:t>bandwidth</w:t>
            </w:r>
            <w:proofErr w:type="spellEnd"/>
            <w:r w:rsidRPr="00CB1E84">
              <w:rPr>
                <w:rFonts w:ascii="Arial" w:eastAsia="SimSun" w:hAnsi="Arial" w:cs="Arial"/>
                <w:sz w:val="18"/>
                <w:lang w:val="fr-FR" w:eastAsia="fr-FR"/>
              </w:rPr>
              <w:t xml:space="preserve"> configuration</w:t>
            </w:r>
            <w:r w:rsidRPr="00CB1E84">
              <w:rPr>
                <w:rFonts w:ascii="Arial" w:eastAsia="SimSun" w:hAnsi="Arial" w:cs="Arial"/>
                <w:sz w:val="18"/>
                <w:lang w:val="fr-FR" w:eastAsia="zh-CN"/>
              </w:rPr>
              <w:t xml:space="preserve"> as </w:t>
            </w:r>
            <w:proofErr w:type="spellStart"/>
            <w:r w:rsidRPr="00CB1E84">
              <w:rPr>
                <w:rFonts w:ascii="Arial" w:eastAsia="SimSun" w:hAnsi="Arial" w:cs="Arial"/>
                <w:sz w:val="18"/>
                <w:lang w:val="fr-FR" w:eastAsia="zh-CN"/>
              </w:rPr>
              <w:t>specified</w:t>
            </w:r>
            <w:proofErr w:type="spellEnd"/>
            <w:r w:rsidRPr="00CB1E84">
              <w:rPr>
                <w:rFonts w:ascii="Arial" w:eastAsia="SimSun" w:hAnsi="Arial" w:cs="Arial"/>
                <w:sz w:val="18"/>
                <w:lang w:val="fr-FR" w:eastAsia="zh-CN"/>
              </w:rPr>
              <w:t xml:space="preserve"> in clause </w:t>
            </w:r>
            <w:r w:rsidRPr="00CB1E84">
              <w:rPr>
                <w:rFonts w:ascii="Arial" w:eastAsia="SimSun" w:hAnsi="Arial" w:cs="Arial"/>
                <w:sz w:val="18"/>
                <w:lang w:val="fr-FR" w:eastAsia="fr-FR"/>
              </w:rPr>
              <w:t xml:space="preserve">5.3.2 of </w:t>
            </w:r>
            <w:r w:rsidRPr="00CB1E84">
              <w:rPr>
                <w:rFonts w:ascii="Arial" w:eastAsia="SimSun" w:hAnsi="Arial" w:cs="Arial"/>
                <w:sz w:val="18"/>
                <w:lang w:val="fr-FR" w:eastAsia="zh-CN"/>
              </w:rPr>
              <w:t>TS 38.101-1</w:t>
            </w:r>
            <w:r w:rsidRPr="00CB1E84">
              <w:rPr>
                <w:rFonts w:ascii="Arial" w:eastAsia="SimSun" w:hAnsi="Arial" w:cs="Arial"/>
                <w:sz w:val="18"/>
                <w:lang w:val="fr-FR" w:eastAsia="fr-FR"/>
              </w:rPr>
              <w:t xml:space="preserve"> [</w:t>
            </w:r>
            <w:r w:rsidRPr="00CB1E84">
              <w:rPr>
                <w:rFonts w:ascii="Arial" w:eastAsia="SimSun" w:hAnsi="Arial" w:cs="Arial"/>
                <w:sz w:val="18"/>
                <w:lang w:val="fr-FR" w:eastAsia="zh-CN"/>
              </w:rPr>
              <w:t>2</w:t>
            </w:r>
            <w:r w:rsidRPr="00CB1E84">
              <w:rPr>
                <w:rFonts w:ascii="Arial" w:eastAsia="SimSun" w:hAnsi="Arial" w:cs="Arial"/>
                <w:sz w:val="18"/>
                <w:lang w:val="fr-FR" w:eastAsia="fr-FR"/>
              </w:rPr>
              <w:t xml:space="preserve">] for </w:t>
            </w:r>
            <w:proofErr w:type="spellStart"/>
            <w:r w:rsidRPr="00CB1E84">
              <w:rPr>
                <w:rFonts w:ascii="Arial" w:eastAsia="SimSun" w:hAnsi="Arial" w:cs="Arial"/>
                <w:sz w:val="18"/>
                <w:lang w:val="fr-FR" w:eastAsia="fr-FR"/>
              </w:rPr>
              <w:t>tested</w:t>
            </w:r>
            <w:proofErr w:type="spellEnd"/>
            <w:r w:rsidRPr="00CB1E84">
              <w:rPr>
                <w:rFonts w:ascii="Arial" w:eastAsia="SimSun" w:hAnsi="Arial" w:cs="Arial"/>
                <w:sz w:val="18"/>
                <w:lang w:val="fr-FR" w:eastAsia="fr-FR"/>
              </w:rPr>
              <w:t xml:space="preserve"> </w:t>
            </w:r>
            <w:proofErr w:type="spellStart"/>
            <w:r w:rsidRPr="00CB1E84">
              <w:rPr>
                <w:rFonts w:ascii="Arial" w:eastAsia="SimSun" w:hAnsi="Arial" w:cs="Arial"/>
                <w:sz w:val="18"/>
                <w:lang w:val="fr-FR" w:eastAsia="fr-FR"/>
              </w:rPr>
              <w:t>channel</w:t>
            </w:r>
            <w:proofErr w:type="spellEnd"/>
            <w:r w:rsidRPr="00CB1E84">
              <w:rPr>
                <w:rFonts w:ascii="Arial" w:eastAsia="SimSun" w:hAnsi="Arial" w:cs="Arial"/>
                <w:sz w:val="18"/>
                <w:lang w:val="fr-FR" w:eastAsia="fr-FR"/>
              </w:rPr>
              <w:t xml:space="preserve"> </w:t>
            </w:r>
            <w:proofErr w:type="spellStart"/>
            <w:r w:rsidRPr="00CB1E84">
              <w:rPr>
                <w:rFonts w:ascii="Arial" w:eastAsia="SimSun" w:hAnsi="Arial" w:cs="Arial"/>
                <w:sz w:val="18"/>
                <w:lang w:val="fr-FR" w:eastAsia="fr-FR"/>
              </w:rPr>
              <w:t>bandwidth</w:t>
            </w:r>
            <w:proofErr w:type="spellEnd"/>
            <w:r w:rsidRPr="00CB1E84">
              <w:rPr>
                <w:rFonts w:ascii="Arial" w:eastAsia="SimSun" w:hAnsi="Arial" w:cs="Arial"/>
                <w:sz w:val="18"/>
                <w:lang w:val="fr-FR" w:eastAsia="fr-FR"/>
              </w:rPr>
              <w:t xml:space="preserve"> and </w:t>
            </w:r>
            <w:proofErr w:type="spellStart"/>
            <w:r w:rsidRPr="00CB1E84">
              <w:rPr>
                <w:rFonts w:ascii="Arial" w:eastAsia="SimSun" w:hAnsi="Arial" w:cs="Arial"/>
                <w:sz w:val="18"/>
                <w:lang w:val="fr-FR" w:eastAsia="fr-FR"/>
              </w:rPr>
              <w:t>subcarrier</w:t>
            </w:r>
            <w:proofErr w:type="spellEnd"/>
            <w:r w:rsidRPr="00CB1E84">
              <w:rPr>
                <w:rFonts w:ascii="Arial" w:eastAsia="SimSun" w:hAnsi="Arial" w:cs="Arial"/>
                <w:sz w:val="18"/>
                <w:lang w:val="fr-FR" w:eastAsia="fr-FR"/>
              </w:rPr>
              <w:t xml:space="preserve"> </w:t>
            </w:r>
            <w:proofErr w:type="spellStart"/>
            <w:r w:rsidRPr="00CB1E84">
              <w:rPr>
                <w:rFonts w:ascii="Arial" w:eastAsia="SimSun" w:hAnsi="Arial" w:cs="Arial"/>
                <w:sz w:val="18"/>
                <w:lang w:val="fr-FR" w:eastAsia="fr-FR"/>
              </w:rPr>
              <w:t>spacing</w:t>
            </w:r>
            <w:proofErr w:type="spellEnd"/>
          </w:p>
        </w:tc>
      </w:tr>
      <w:tr w:rsidR="004753DE" w:rsidRPr="00CB1E84" w14:paraId="59BB323F"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61B5BBA6" w14:textId="77777777" w:rsidR="004753DE" w:rsidRPr="00CB1E84"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3ECB549" w14:textId="77777777" w:rsidR="004753DE" w:rsidRPr="00CB1E84" w:rsidRDefault="004753DE" w:rsidP="004753DE">
            <w:pPr>
              <w:keepNext/>
              <w:keepLines/>
              <w:spacing w:after="0"/>
              <w:textAlignment w:val="auto"/>
              <w:rPr>
                <w:rFonts w:ascii="Arial" w:eastAsia="SimSun" w:hAnsi="Arial" w:cs="Arial"/>
                <w:sz w:val="18"/>
                <w:lang w:val="fr-FR" w:eastAsia="fr-FR"/>
              </w:rPr>
            </w:pPr>
            <w:proofErr w:type="spellStart"/>
            <w:r w:rsidRPr="00CB1E84">
              <w:rPr>
                <w:rFonts w:ascii="Arial" w:eastAsia="SimSun" w:hAnsi="Arial" w:cs="Arial"/>
                <w:sz w:val="18"/>
                <w:lang w:val="fr-FR" w:eastAsia="fr-FR"/>
              </w:rPr>
              <w:t>Subcarrier</w:t>
            </w:r>
            <w:proofErr w:type="spellEnd"/>
            <w:r w:rsidRPr="00CB1E84">
              <w:rPr>
                <w:rFonts w:ascii="Arial" w:eastAsia="SimSun" w:hAnsi="Arial" w:cs="Arial"/>
                <w:sz w:val="18"/>
                <w:lang w:val="fr-FR" w:eastAsia="fr-FR"/>
              </w:rPr>
              <w:t xml:space="preserve"> </w:t>
            </w:r>
            <w:proofErr w:type="spellStart"/>
            <w:r w:rsidRPr="00CB1E84">
              <w:rPr>
                <w:rFonts w:ascii="Arial" w:eastAsia="SimSun" w:hAnsi="Arial" w:cs="Arial"/>
                <w:sz w:val="18"/>
                <w:lang w:val="fr-FR" w:eastAsia="fr-FR"/>
              </w:rPr>
              <w:t>spacing</w:t>
            </w:r>
            <w:proofErr w:type="spellEnd"/>
          </w:p>
        </w:tc>
        <w:tc>
          <w:tcPr>
            <w:tcW w:w="801" w:type="dxa"/>
            <w:tcBorders>
              <w:top w:val="single" w:sz="4" w:space="0" w:color="auto"/>
              <w:left w:val="single" w:sz="4" w:space="0" w:color="auto"/>
              <w:bottom w:val="single" w:sz="4" w:space="0" w:color="auto"/>
              <w:right w:val="single" w:sz="4" w:space="0" w:color="auto"/>
            </w:tcBorders>
            <w:vAlign w:val="center"/>
            <w:hideMark/>
          </w:tcPr>
          <w:p w14:paraId="7AF36D29"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67AFAE36" w14:textId="77777777" w:rsidR="004753DE" w:rsidRPr="00CB1E84" w:rsidRDefault="004753DE" w:rsidP="004753DE">
            <w:pPr>
              <w:keepNext/>
              <w:keepLines/>
              <w:spacing w:after="0"/>
              <w:jc w:val="center"/>
              <w:textAlignment w:val="auto"/>
              <w:rPr>
                <w:rFonts w:ascii="Arial" w:eastAsia="SimSun" w:hAnsi="Arial" w:cs="Arial"/>
                <w:sz w:val="18"/>
                <w:lang w:val="fr-FR" w:eastAsia="zh-CN"/>
              </w:rPr>
            </w:pPr>
            <w:r w:rsidRPr="00CB1E84">
              <w:rPr>
                <w:rFonts w:ascii="Arial" w:eastAsia="SimSun" w:hAnsi="Arial" w:cs="Arial"/>
                <w:sz w:val="18"/>
                <w:lang w:val="fr-FR" w:eastAsia="fr-FR"/>
              </w:rPr>
              <w:t>15 or 30</w:t>
            </w:r>
          </w:p>
        </w:tc>
      </w:tr>
      <w:tr w:rsidR="004753DE" w:rsidRPr="00CB1E84" w14:paraId="0EEB74BE"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7D83728D" w14:textId="77777777" w:rsidR="004753DE" w:rsidRPr="00CB1E84"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6CE78FE" w14:textId="77777777" w:rsidR="004753DE" w:rsidRPr="00CB1E84" w:rsidRDefault="004753DE" w:rsidP="004753DE">
            <w:pPr>
              <w:keepNext/>
              <w:keepLines/>
              <w:spacing w:after="0"/>
              <w:textAlignment w:val="auto"/>
              <w:rPr>
                <w:rFonts w:ascii="Arial" w:eastAsia="SimSun" w:hAnsi="Arial" w:cs="Arial"/>
                <w:sz w:val="18"/>
                <w:lang w:val="fr-FR"/>
              </w:rPr>
            </w:pPr>
            <w:proofErr w:type="spellStart"/>
            <w:r w:rsidRPr="00CB1E84">
              <w:rPr>
                <w:rFonts w:ascii="Arial" w:eastAsia="SimSun" w:hAnsi="Arial" w:cs="Arial"/>
                <w:sz w:val="18"/>
                <w:lang w:val="fr-FR" w:eastAsia="fr-FR"/>
              </w:rPr>
              <w:t>Cyclic</w:t>
            </w:r>
            <w:proofErr w:type="spellEnd"/>
            <w:r w:rsidRPr="00CB1E84">
              <w:rPr>
                <w:rFonts w:ascii="Arial" w:eastAsia="SimSun" w:hAnsi="Arial" w:cs="Arial"/>
                <w:sz w:val="18"/>
                <w:lang w:val="fr-FR" w:eastAsia="fr-FR"/>
              </w:rPr>
              <w:t xml:space="preserve"> </w:t>
            </w:r>
            <w:proofErr w:type="spellStart"/>
            <w:r w:rsidRPr="00CB1E84">
              <w:rPr>
                <w:rFonts w:ascii="Arial" w:eastAsia="SimSun" w:hAnsi="Arial" w:cs="Arial"/>
                <w:sz w:val="18"/>
                <w:lang w:val="fr-FR" w:eastAsia="fr-FR"/>
              </w:rPr>
              <w:t>prefix</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2A048629" w14:textId="77777777" w:rsidR="004753DE" w:rsidRPr="00CB1E84" w:rsidRDefault="004753DE" w:rsidP="004753DE">
            <w:pPr>
              <w:keepNext/>
              <w:keepLines/>
              <w:spacing w:after="0"/>
              <w:jc w:val="center"/>
              <w:textAlignment w:val="auto"/>
              <w:rPr>
                <w:rFonts w:ascii="Arial" w:eastAsia="SimSun" w:hAnsi="Arial" w:cs="Arial"/>
                <w:sz w:val="18"/>
                <w:lang w:val="fr-FR"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A9B9D3A"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Normal</w:t>
            </w:r>
          </w:p>
        </w:tc>
      </w:tr>
      <w:tr w:rsidR="004753DE" w:rsidRPr="00CB1E84" w14:paraId="278AB086" w14:textId="77777777" w:rsidTr="004753DE">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9EA591D" w14:textId="77777777" w:rsidR="004753DE" w:rsidRPr="00CB1E84" w:rsidRDefault="004753DE" w:rsidP="004753DE">
            <w:pPr>
              <w:keepNext/>
              <w:keepLines/>
              <w:spacing w:after="0"/>
              <w:textAlignment w:val="auto"/>
              <w:rPr>
                <w:rFonts w:ascii="Arial" w:eastAsia="SimSun" w:hAnsi="Arial" w:cs="Arial"/>
                <w:i/>
                <w:sz w:val="18"/>
                <w:lang w:val="fr-FR" w:eastAsia="fr-FR"/>
              </w:rPr>
            </w:pPr>
            <w:r w:rsidRPr="00CB1E84">
              <w:rPr>
                <w:rFonts w:ascii="Arial" w:eastAsia="SimSun" w:hAnsi="Arial" w:cs="Arial"/>
                <w:sz w:val="18"/>
                <w:lang w:val="fr-FR" w:eastAsia="fr-FR"/>
              </w:rP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E69A14D" w14:textId="77777777" w:rsidR="004753DE" w:rsidRPr="00CB1E84" w:rsidRDefault="004753DE" w:rsidP="004753DE">
            <w:pPr>
              <w:keepNext/>
              <w:keepLines/>
              <w:spacing w:after="0"/>
              <w:textAlignment w:val="auto"/>
              <w:rPr>
                <w:rFonts w:ascii="Arial" w:eastAsia="SimSun" w:hAnsi="Arial" w:cs="Arial"/>
                <w:sz w:val="18"/>
                <w:lang w:val="fr-FR" w:eastAsia="fr-FR"/>
              </w:rPr>
            </w:pPr>
            <w:r w:rsidRPr="00CB1E84">
              <w:rPr>
                <w:rFonts w:ascii="Arial" w:eastAsia="SimSun" w:hAnsi="Arial" w:cs="Arial"/>
                <w:sz w:val="18"/>
                <w:lang w:val="fr-FR" w:eastAsia="fr-FR"/>
              </w:rP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255DD2E1"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B6FB54B"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proofErr w:type="spellStart"/>
            <w:r w:rsidRPr="00CB1E84">
              <w:rPr>
                <w:rFonts w:ascii="Arial" w:eastAsia="SimSun" w:hAnsi="Arial" w:cs="Arial"/>
                <w:sz w:val="18"/>
                <w:lang w:val="fr-FR" w:eastAsia="fr-FR"/>
              </w:rPr>
              <w:t>Each</w:t>
            </w:r>
            <w:proofErr w:type="spellEnd"/>
            <w:r w:rsidRPr="00CB1E84">
              <w:rPr>
                <w:rFonts w:ascii="Arial" w:eastAsia="SimSun" w:hAnsi="Arial" w:cs="Arial"/>
                <w:sz w:val="18"/>
                <w:lang w:val="fr-FR" w:eastAsia="fr-FR"/>
              </w:rPr>
              <w:t xml:space="preserve"> slot</w:t>
            </w:r>
          </w:p>
        </w:tc>
      </w:tr>
      <w:tr w:rsidR="004753DE" w:rsidRPr="00CB1E84" w14:paraId="11A02AC6"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0EA2D9F4" w14:textId="77777777" w:rsidR="004753DE" w:rsidRPr="00CB1E84" w:rsidRDefault="004753DE" w:rsidP="004753DE">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8900DE1" w14:textId="77777777" w:rsidR="004753DE" w:rsidRPr="00CB1E84" w:rsidRDefault="004753DE" w:rsidP="004753DE">
            <w:pPr>
              <w:keepNext/>
              <w:keepLines/>
              <w:spacing w:after="0"/>
              <w:textAlignment w:val="auto"/>
              <w:rPr>
                <w:rFonts w:ascii="Arial" w:eastAsia="SimSun" w:hAnsi="Arial" w:cs="Arial"/>
                <w:sz w:val="18"/>
                <w:lang w:val="fr-FR" w:eastAsia="fr-FR"/>
              </w:rPr>
            </w:pPr>
            <w:proofErr w:type="spellStart"/>
            <w:r w:rsidRPr="00CB1E84">
              <w:rPr>
                <w:rFonts w:ascii="Arial" w:eastAsia="SimSun" w:hAnsi="Arial" w:cs="Arial"/>
                <w:sz w:val="18"/>
                <w:lang w:val="fr-FR" w:eastAsia="fr-FR"/>
              </w:rPr>
              <w:t>Symbols</w:t>
            </w:r>
            <w:proofErr w:type="spellEnd"/>
            <w:r w:rsidRPr="00CB1E84">
              <w:rPr>
                <w:rFonts w:ascii="Arial" w:eastAsia="SimSun" w:hAnsi="Arial" w:cs="Arial"/>
                <w:sz w:val="18"/>
                <w:lang w:val="fr-FR" w:eastAsia="fr-FR"/>
              </w:rPr>
              <w:t xml:space="preserve"> </w:t>
            </w:r>
            <w:proofErr w:type="spellStart"/>
            <w:r w:rsidRPr="00CB1E84">
              <w:rPr>
                <w:rFonts w:ascii="Arial" w:eastAsia="SimSun" w:hAnsi="Arial" w:cs="Arial"/>
                <w:sz w:val="18"/>
                <w:lang w:val="fr-FR" w:eastAsia="fr-FR"/>
              </w:rPr>
              <w:t>with</w:t>
            </w:r>
            <w:proofErr w:type="spellEnd"/>
            <w:r w:rsidRPr="00CB1E84">
              <w:rPr>
                <w:rFonts w:ascii="Arial" w:eastAsia="SimSun" w:hAnsi="Arial" w:cs="Arial"/>
                <w:sz w:val="18"/>
                <w:lang w:val="fr-FR" w:eastAsia="fr-FR"/>
              </w:rPr>
              <w:t xml:space="preserve"> PDCCH</w:t>
            </w:r>
          </w:p>
        </w:tc>
        <w:tc>
          <w:tcPr>
            <w:tcW w:w="801" w:type="dxa"/>
            <w:tcBorders>
              <w:top w:val="single" w:sz="4" w:space="0" w:color="auto"/>
              <w:left w:val="single" w:sz="4" w:space="0" w:color="auto"/>
              <w:bottom w:val="single" w:sz="4" w:space="0" w:color="auto"/>
              <w:right w:val="single" w:sz="4" w:space="0" w:color="auto"/>
            </w:tcBorders>
            <w:vAlign w:val="center"/>
          </w:tcPr>
          <w:p w14:paraId="697138F8"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7A35FD4"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proofErr w:type="spellStart"/>
            <w:r w:rsidRPr="00CB1E84">
              <w:rPr>
                <w:rFonts w:ascii="Arial" w:eastAsia="SimSun" w:hAnsi="Arial" w:cs="Arial"/>
                <w:sz w:val="18"/>
                <w:lang w:val="fr-FR" w:eastAsia="fr-FR"/>
              </w:rPr>
              <w:t>Symbols</w:t>
            </w:r>
            <w:proofErr w:type="spellEnd"/>
            <w:r w:rsidRPr="00CB1E84">
              <w:rPr>
                <w:rFonts w:ascii="Arial" w:eastAsia="SimSun" w:hAnsi="Arial" w:cs="Arial"/>
                <w:sz w:val="18"/>
                <w:lang w:val="fr-FR" w:eastAsia="fr-FR"/>
              </w:rPr>
              <w:t xml:space="preserve"> #0</w:t>
            </w:r>
          </w:p>
        </w:tc>
      </w:tr>
      <w:tr w:rsidR="004753DE" w:rsidRPr="00CB1E84" w14:paraId="0CDB3AC5"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895B0D7" w14:textId="77777777" w:rsidR="004753DE" w:rsidRPr="00CB1E84" w:rsidRDefault="004753DE" w:rsidP="004753DE">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1AE09D0" w14:textId="77777777" w:rsidR="004753DE" w:rsidRPr="00CB1E84" w:rsidRDefault="004753DE" w:rsidP="004753DE">
            <w:pPr>
              <w:keepNext/>
              <w:keepLines/>
              <w:spacing w:after="0"/>
              <w:textAlignment w:val="auto"/>
              <w:rPr>
                <w:rFonts w:ascii="Arial" w:eastAsia="SimSun" w:hAnsi="Arial" w:cs="Arial"/>
                <w:sz w:val="18"/>
                <w:lang w:val="fr-FR" w:eastAsia="fr-FR"/>
              </w:rPr>
            </w:pPr>
            <w:proofErr w:type="spellStart"/>
            <w:r w:rsidRPr="00CB1E84">
              <w:rPr>
                <w:rFonts w:ascii="Arial" w:eastAsia="SimSun" w:hAnsi="Arial" w:cs="Arial"/>
                <w:sz w:val="18"/>
                <w:lang w:val="fr-FR" w:eastAsia="fr-FR"/>
              </w:rPr>
              <w:t>Number</w:t>
            </w:r>
            <w:proofErr w:type="spellEnd"/>
            <w:r w:rsidRPr="00CB1E84">
              <w:rPr>
                <w:rFonts w:ascii="Arial" w:eastAsia="SimSun" w:hAnsi="Arial" w:cs="Arial"/>
                <w:sz w:val="18"/>
                <w:lang w:val="fr-FR" w:eastAsia="fr-FR"/>
              </w:rPr>
              <w:t xml:space="preserve"> of </w:t>
            </w:r>
            <w:proofErr w:type="spellStart"/>
            <w:r w:rsidRPr="00CB1E84">
              <w:rPr>
                <w:rFonts w:ascii="Arial" w:eastAsia="SimSun" w:hAnsi="Arial" w:cs="Arial"/>
                <w:sz w:val="18"/>
                <w:lang w:val="fr-FR" w:eastAsia="fr-FR"/>
              </w:rPr>
              <w:t>PRBs</w:t>
            </w:r>
            <w:proofErr w:type="spellEnd"/>
            <w:r w:rsidRPr="00CB1E84">
              <w:rPr>
                <w:rFonts w:ascii="Arial" w:eastAsia="SimSun" w:hAnsi="Arial" w:cs="Arial"/>
                <w:sz w:val="18"/>
                <w:lang w:val="fr-FR" w:eastAsia="fr-FR"/>
              </w:rPr>
              <w:t xml:space="preserve"> in CORESET</w:t>
            </w:r>
          </w:p>
        </w:tc>
        <w:tc>
          <w:tcPr>
            <w:tcW w:w="801" w:type="dxa"/>
            <w:tcBorders>
              <w:top w:val="single" w:sz="4" w:space="0" w:color="auto"/>
              <w:left w:val="single" w:sz="4" w:space="0" w:color="auto"/>
              <w:bottom w:val="single" w:sz="4" w:space="0" w:color="auto"/>
              <w:right w:val="single" w:sz="4" w:space="0" w:color="auto"/>
            </w:tcBorders>
            <w:vAlign w:val="center"/>
          </w:tcPr>
          <w:p w14:paraId="7CBB4501"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7532C67"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Table  5.5A.1.1.3-4</w:t>
            </w:r>
          </w:p>
        </w:tc>
      </w:tr>
      <w:tr w:rsidR="004753DE" w:rsidRPr="00CB1E84" w14:paraId="38B9A896"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516A58C1" w14:textId="77777777" w:rsidR="004753DE" w:rsidRPr="00CB1E84" w:rsidRDefault="004753DE" w:rsidP="004753DE">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7DBBF00" w14:textId="77777777" w:rsidR="004753DE" w:rsidRPr="00CB1E84" w:rsidRDefault="004753DE" w:rsidP="004753DE">
            <w:pPr>
              <w:keepNext/>
              <w:keepLines/>
              <w:spacing w:after="0"/>
              <w:textAlignment w:val="auto"/>
              <w:rPr>
                <w:rFonts w:ascii="Arial" w:eastAsia="SimSun" w:hAnsi="Arial" w:cs="Arial"/>
                <w:sz w:val="18"/>
                <w:lang w:val="fr-FR" w:eastAsia="fr-FR"/>
              </w:rPr>
            </w:pPr>
            <w:proofErr w:type="spellStart"/>
            <w:r w:rsidRPr="00CB1E84">
              <w:rPr>
                <w:rFonts w:ascii="Arial" w:eastAsia="SimSun" w:hAnsi="Arial" w:cs="Arial"/>
                <w:sz w:val="18"/>
                <w:lang w:val="fr-FR" w:eastAsia="fr-FR"/>
              </w:rPr>
              <w:t>Number</w:t>
            </w:r>
            <w:proofErr w:type="spellEnd"/>
            <w:r w:rsidRPr="00CB1E84">
              <w:rPr>
                <w:rFonts w:ascii="Arial" w:eastAsia="SimSun" w:hAnsi="Arial" w:cs="Arial"/>
                <w:sz w:val="18"/>
                <w:lang w:val="fr-FR" w:eastAsia="fr-FR"/>
              </w:rPr>
              <w:t xml:space="preserve"> of PDCCH candidates and </w:t>
            </w:r>
            <w:proofErr w:type="spellStart"/>
            <w:r w:rsidRPr="00CB1E84">
              <w:rPr>
                <w:rFonts w:ascii="Arial" w:eastAsia="SimSun" w:hAnsi="Arial" w:cs="Arial"/>
                <w:sz w:val="18"/>
                <w:lang w:val="fr-FR" w:eastAsia="fr-FR"/>
              </w:rPr>
              <w:t>aggregation</w:t>
            </w:r>
            <w:proofErr w:type="spellEnd"/>
            <w:r w:rsidRPr="00CB1E84">
              <w:rPr>
                <w:rFonts w:ascii="Arial" w:eastAsia="SimSun" w:hAnsi="Arial" w:cs="Arial"/>
                <w:sz w:val="18"/>
                <w:lang w:val="fr-FR" w:eastAsia="fr-FR"/>
              </w:rPr>
              <w:t xml:space="preserve"> </w:t>
            </w:r>
            <w:proofErr w:type="spellStart"/>
            <w:r w:rsidRPr="00CB1E84">
              <w:rPr>
                <w:rFonts w:ascii="Arial" w:eastAsia="SimSun" w:hAnsi="Arial" w:cs="Arial"/>
                <w:sz w:val="18"/>
                <w:lang w:val="fr-FR" w:eastAsia="fr-FR"/>
              </w:rPr>
              <w:t>levels</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443B4981"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17F9FEC" w14:textId="77777777" w:rsidR="004753DE" w:rsidRPr="00CB1E84" w:rsidRDefault="004753DE" w:rsidP="004753DE">
            <w:pPr>
              <w:keepNext/>
              <w:keepLines/>
              <w:spacing w:after="0"/>
              <w:jc w:val="center"/>
              <w:textAlignment w:val="auto"/>
              <w:rPr>
                <w:rFonts w:ascii="Arial" w:eastAsia="SimSun" w:hAnsi="Arial" w:cs="Arial"/>
                <w:sz w:val="18"/>
                <w:lang w:val="fr-FR" w:eastAsia="zh-CN"/>
              </w:rPr>
            </w:pPr>
            <w:r w:rsidRPr="00CB1E84">
              <w:rPr>
                <w:rFonts w:ascii="Arial" w:eastAsia="SimSun" w:hAnsi="Arial" w:cs="Arial"/>
                <w:sz w:val="18"/>
                <w:lang w:val="fr-FR" w:eastAsia="zh-CN"/>
              </w:rPr>
              <w:t>2/AL2 for 15 kHz / 5 MHz, 30 kHz / 10 MHz and 30 kHz / 15 MHz</w:t>
            </w:r>
          </w:p>
          <w:p w14:paraId="0826F435" w14:textId="3148AFB3" w:rsidR="004753DE" w:rsidRPr="00CB1E84" w:rsidRDefault="004753DE" w:rsidP="004753DE">
            <w:pPr>
              <w:keepNext/>
              <w:keepLines/>
              <w:spacing w:after="0"/>
              <w:jc w:val="center"/>
              <w:textAlignment w:val="auto"/>
              <w:rPr>
                <w:rFonts w:ascii="Arial" w:eastAsia="SimSun" w:hAnsi="Arial" w:cs="Arial"/>
                <w:sz w:val="18"/>
                <w:lang w:val="fr-FR" w:eastAsia="zh-CN"/>
              </w:rPr>
            </w:pPr>
            <w:r w:rsidRPr="00CB1E84">
              <w:rPr>
                <w:rFonts w:ascii="Arial" w:eastAsia="SimSun" w:hAnsi="Arial" w:cs="Arial"/>
                <w:sz w:val="18"/>
                <w:lang w:val="fr-FR" w:eastAsia="zh-CN"/>
              </w:rPr>
              <w:t>2/AL4 for 15 kHz / 10 MHz, 15kHz / 15 MHz, 30 kHz / 20 MHz, 30 kHz / 25 MHz</w:t>
            </w:r>
            <w:ins w:id="1" w:author="Patricia Bustos" w:date="2025-08-08T15:32:00Z" w16du:dateUtc="2025-08-08T13:32:00Z">
              <w:r w:rsidR="00A0399E" w:rsidRPr="00CB1E84">
                <w:rPr>
                  <w:rFonts w:ascii="Arial" w:eastAsia="SimSun" w:hAnsi="Arial" w:cs="Arial"/>
                  <w:sz w:val="18"/>
                  <w:lang w:val="fr-FR" w:eastAsia="zh-CN"/>
                </w:rPr>
                <w:t xml:space="preserve">, </w:t>
              </w:r>
            </w:ins>
            <w:del w:id="2" w:author="Patricia Bustos" w:date="2025-08-08T15:32:00Z" w16du:dateUtc="2025-08-08T13:32:00Z">
              <w:r w:rsidRPr="00CB1E84" w:rsidDel="00A0399E">
                <w:rPr>
                  <w:rFonts w:ascii="Arial" w:eastAsia="SimSun" w:hAnsi="Arial" w:cs="Arial"/>
                  <w:sz w:val="18"/>
                  <w:lang w:val="fr-FR" w:eastAsia="zh-CN"/>
                </w:rPr>
                <w:delText xml:space="preserve"> and </w:delText>
              </w:r>
            </w:del>
            <w:r w:rsidRPr="00CB1E84">
              <w:rPr>
                <w:rFonts w:ascii="Arial" w:eastAsia="SimSun" w:hAnsi="Arial" w:cs="Arial"/>
                <w:sz w:val="18"/>
                <w:lang w:val="fr-FR" w:eastAsia="zh-CN"/>
              </w:rPr>
              <w:t>30 kHz / 30 MHz</w:t>
            </w:r>
            <w:ins w:id="3" w:author="Patricia Bustos" w:date="2025-08-08T15:32:00Z" w16du:dateUtc="2025-08-08T13:32:00Z">
              <w:r w:rsidR="00A0399E" w:rsidRPr="00CB1E84">
                <w:rPr>
                  <w:rFonts w:ascii="Arial" w:eastAsia="SimSun" w:hAnsi="Arial" w:cs="Arial"/>
                  <w:sz w:val="18"/>
                  <w:lang w:val="fr-FR" w:eastAsia="zh-CN"/>
                </w:rPr>
                <w:t xml:space="preserve"> and 30 kHz / 35 MHz</w:t>
              </w:r>
            </w:ins>
          </w:p>
          <w:p w14:paraId="59735611" w14:textId="77777777" w:rsidR="004753DE" w:rsidRPr="00CB1E84" w:rsidRDefault="004753DE" w:rsidP="004753DE">
            <w:pPr>
              <w:keepNext/>
              <w:keepLines/>
              <w:spacing w:after="0"/>
              <w:jc w:val="center"/>
              <w:textAlignment w:val="auto"/>
              <w:rPr>
                <w:rFonts w:ascii="Arial" w:eastAsia="SimSun" w:hAnsi="Arial" w:cs="Arial"/>
                <w:sz w:val="18"/>
                <w:lang w:val="fr-FR" w:eastAsia="zh-CN"/>
              </w:rPr>
            </w:pPr>
            <w:r w:rsidRPr="00CB1E84">
              <w:rPr>
                <w:rFonts w:ascii="Arial" w:eastAsia="SimSun" w:hAnsi="Arial" w:cs="Arial"/>
                <w:sz w:val="18"/>
                <w:lang w:val="fr-FR" w:eastAsia="zh-CN"/>
              </w:rPr>
              <w:t xml:space="preserve">2/AL8 for </w:t>
            </w:r>
            <w:proofErr w:type="spellStart"/>
            <w:r w:rsidRPr="00CB1E84">
              <w:rPr>
                <w:rFonts w:ascii="Arial" w:eastAsia="SimSun" w:hAnsi="Arial" w:cs="Arial"/>
                <w:sz w:val="18"/>
                <w:lang w:val="fr-FR" w:eastAsia="zh-CN"/>
              </w:rPr>
              <w:t>other</w:t>
            </w:r>
            <w:proofErr w:type="spellEnd"/>
            <w:r w:rsidRPr="00CB1E84">
              <w:rPr>
                <w:rFonts w:ascii="Arial" w:eastAsia="SimSun" w:hAnsi="Arial" w:cs="Arial"/>
                <w:sz w:val="18"/>
                <w:lang w:val="fr-FR" w:eastAsia="zh-CN"/>
              </w:rPr>
              <w:t xml:space="preserve"> </w:t>
            </w:r>
            <w:proofErr w:type="spellStart"/>
            <w:r w:rsidRPr="00CB1E84">
              <w:rPr>
                <w:rFonts w:ascii="Arial" w:eastAsia="SimSun" w:hAnsi="Arial" w:cs="Arial"/>
                <w:sz w:val="18"/>
                <w:lang w:val="fr-FR" w:eastAsia="zh-CN"/>
              </w:rPr>
              <w:t>greater</w:t>
            </w:r>
            <w:proofErr w:type="spellEnd"/>
            <w:r w:rsidRPr="00CB1E84">
              <w:rPr>
                <w:rFonts w:ascii="Arial" w:eastAsia="SimSun" w:hAnsi="Arial" w:cs="Arial"/>
                <w:sz w:val="18"/>
                <w:lang w:val="fr-FR" w:eastAsia="zh-CN"/>
              </w:rPr>
              <w:t xml:space="preserve"> combinations</w:t>
            </w:r>
          </w:p>
        </w:tc>
      </w:tr>
      <w:tr w:rsidR="004753DE" w:rsidRPr="00CB1E84" w14:paraId="74C1ADFF"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585573C" w14:textId="77777777" w:rsidR="004753DE" w:rsidRPr="00CB1E84" w:rsidRDefault="004753DE" w:rsidP="004753DE">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7708359" w14:textId="77777777" w:rsidR="004753DE" w:rsidRPr="00CB1E84" w:rsidRDefault="004753DE" w:rsidP="004753DE">
            <w:pPr>
              <w:keepNext/>
              <w:keepLines/>
              <w:spacing w:after="0"/>
              <w:textAlignment w:val="auto"/>
              <w:rPr>
                <w:rFonts w:ascii="Arial" w:eastAsia="SimSun" w:hAnsi="Arial" w:cs="Arial"/>
                <w:sz w:val="18"/>
                <w:lang w:val="fr-FR"/>
              </w:rPr>
            </w:pPr>
            <w:r w:rsidRPr="00CB1E84">
              <w:rPr>
                <w:rFonts w:ascii="Arial" w:eastAsia="SimSun" w:hAnsi="Arial" w:cs="Arial"/>
                <w:sz w:val="18"/>
                <w:lang w:val="fr-FR" w:eastAsia="fr-FR"/>
              </w:rP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26BAC0D" w14:textId="77777777" w:rsidR="004753DE" w:rsidRPr="00CB1E84" w:rsidRDefault="004753DE" w:rsidP="004753DE">
            <w:pPr>
              <w:keepNext/>
              <w:keepLines/>
              <w:spacing w:after="0"/>
              <w:jc w:val="center"/>
              <w:textAlignment w:val="auto"/>
              <w:rPr>
                <w:rFonts w:ascii="Arial" w:eastAsia="SimSun" w:hAnsi="Arial" w:cs="Arial"/>
                <w:sz w:val="18"/>
                <w:lang w:val="fr-FR"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7B4237A"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Non-</w:t>
            </w:r>
            <w:proofErr w:type="spellStart"/>
            <w:r w:rsidRPr="00CB1E84">
              <w:rPr>
                <w:rFonts w:ascii="Arial" w:eastAsia="SimSun" w:hAnsi="Arial" w:cs="Arial"/>
                <w:sz w:val="18"/>
                <w:lang w:val="fr-FR" w:eastAsia="fr-FR"/>
              </w:rPr>
              <w:t>interleaved</w:t>
            </w:r>
            <w:proofErr w:type="spellEnd"/>
          </w:p>
        </w:tc>
      </w:tr>
      <w:tr w:rsidR="004753DE" w:rsidRPr="00CB1E84" w14:paraId="73AC3241"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53D160F" w14:textId="77777777" w:rsidR="004753DE" w:rsidRPr="00CB1E84" w:rsidRDefault="004753DE" w:rsidP="004753DE">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3841231" w14:textId="77777777" w:rsidR="004753DE" w:rsidRPr="00CB1E84" w:rsidRDefault="004753DE" w:rsidP="004753DE">
            <w:pPr>
              <w:keepNext/>
              <w:keepLines/>
              <w:spacing w:after="0"/>
              <w:textAlignment w:val="auto"/>
              <w:rPr>
                <w:rFonts w:ascii="Arial" w:eastAsia="SimSun" w:hAnsi="Arial" w:cs="Arial"/>
                <w:sz w:val="18"/>
                <w:lang w:val="fr-FR" w:eastAsia="fr-FR"/>
              </w:rPr>
            </w:pPr>
            <w:r w:rsidRPr="00CB1E84">
              <w:rPr>
                <w:rFonts w:ascii="Arial" w:eastAsia="SimSun" w:hAnsi="Arial" w:cs="Arial"/>
                <w:sz w:val="18"/>
                <w:lang w:val="fr-FR" w:eastAsia="fr-FR"/>
              </w:rP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0CBACC5A"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53E5768"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1_1</w:t>
            </w:r>
          </w:p>
        </w:tc>
      </w:tr>
      <w:tr w:rsidR="004753DE" w:rsidRPr="00CB1E84" w14:paraId="011D1FEB"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010E305" w14:textId="77777777" w:rsidR="004753DE" w:rsidRPr="00CB1E84" w:rsidRDefault="004753DE" w:rsidP="004753DE">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2E216F4" w14:textId="77777777" w:rsidR="004753DE" w:rsidRPr="00CB1E84" w:rsidRDefault="004753DE" w:rsidP="004753DE">
            <w:pPr>
              <w:keepNext/>
              <w:keepLines/>
              <w:spacing w:after="0"/>
              <w:textAlignment w:val="auto"/>
              <w:rPr>
                <w:rFonts w:ascii="Arial" w:eastAsia="SimSun" w:hAnsi="Arial" w:cs="Arial"/>
                <w:sz w:val="18"/>
                <w:lang w:val="fr-FR" w:eastAsia="zh-CN"/>
              </w:rPr>
            </w:pPr>
            <w:r w:rsidRPr="00CB1E84">
              <w:rPr>
                <w:rFonts w:ascii="Arial" w:eastAsia="SimSun" w:hAnsi="Arial" w:cs="Arial"/>
                <w:sz w:val="18"/>
                <w:lang w:val="fr-FR"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069743D8" w14:textId="77777777" w:rsidR="004753DE" w:rsidRPr="00CB1E84" w:rsidRDefault="004753DE" w:rsidP="004753DE">
            <w:pPr>
              <w:keepNext/>
              <w:keepLines/>
              <w:spacing w:after="0"/>
              <w:jc w:val="center"/>
              <w:textAlignment w:val="auto"/>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4126798" w14:textId="77777777" w:rsidR="004753DE" w:rsidRPr="00CB1E84" w:rsidRDefault="004753DE" w:rsidP="004753DE">
            <w:pPr>
              <w:keepNext/>
              <w:keepLines/>
              <w:spacing w:after="0"/>
              <w:jc w:val="center"/>
              <w:textAlignment w:val="auto"/>
              <w:rPr>
                <w:rFonts w:ascii="Arial" w:eastAsia="SimSun" w:hAnsi="Arial" w:cs="Arial"/>
                <w:sz w:val="18"/>
                <w:lang w:val="fr-FR" w:eastAsia="en-GB"/>
              </w:rPr>
            </w:pPr>
            <w:r w:rsidRPr="00CB1E84">
              <w:rPr>
                <w:rFonts w:ascii="Arial" w:eastAsia="SimSun" w:hAnsi="Arial" w:cs="Arial"/>
                <w:sz w:val="18"/>
                <w:lang w:val="fr-FR" w:eastAsia="fr-FR"/>
              </w:rPr>
              <w:t>TCI state #1</w:t>
            </w:r>
          </w:p>
        </w:tc>
      </w:tr>
      <w:tr w:rsidR="004753DE" w:rsidRPr="00CB1E84" w14:paraId="0D4E616F"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555E2AD9" w14:textId="77777777" w:rsidR="004753DE" w:rsidRPr="00CB1E84" w:rsidRDefault="004753DE" w:rsidP="004753DE">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89EB4AE" w14:textId="77777777" w:rsidR="004753DE" w:rsidRPr="00CB1E84" w:rsidRDefault="004753DE" w:rsidP="004753DE">
            <w:pPr>
              <w:keepNext/>
              <w:keepLines/>
              <w:spacing w:after="0"/>
              <w:textAlignment w:val="auto"/>
              <w:rPr>
                <w:rFonts w:ascii="Arial" w:hAnsi="Arial" w:cs="Arial"/>
                <w:sz w:val="18"/>
                <w:lang w:val="fr-FR" w:eastAsia="zh-CN"/>
              </w:rPr>
            </w:pPr>
            <w:r w:rsidRPr="00CB1E84">
              <w:rPr>
                <w:rFonts w:ascii="Arial" w:hAnsi="Arial" w:cs="Arial"/>
                <w:sz w:val="18"/>
                <w:lang w:val="fr-FR" w:eastAsia="zh-CN"/>
              </w:rPr>
              <w:t xml:space="preserve">PDCCH &amp; PDCCH DMRS </w:t>
            </w:r>
            <w:proofErr w:type="spellStart"/>
            <w:r w:rsidRPr="00CB1E84">
              <w:rPr>
                <w:rFonts w:ascii="Arial" w:hAnsi="Arial" w:cs="Arial"/>
                <w:sz w:val="18"/>
                <w:lang w:val="fr-FR" w:eastAsia="zh-CN"/>
              </w:rPr>
              <w:t>Precoding</w:t>
            </w:r>
            <w:proofErr w:type="spellEnd"/>
            <w:r w:rsidRPr="00CB1E84">
              <w:rPr>
                <w:rFonts w:ascii="Arial" w:hAnsi="Arial" w:cs="Arial"/>
                <w:sz w:val="18"/>
                <w:lang w:val="fr-FR" w:eastAsia="zh-CN"/>
              </w:rPr>
              <w:t xml:space="preserve">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1B864118" w14:textId="77777777" w:rsidR="004753DE" w:rsidRPr="00CB1E84" w:rsidRDefault="004753DE" w:rsidP="004753DE">
            <w:pPr>
              <w:keepNext/>
              <w:keepLines/>
              <w:spacing w:after="0"/>
              <w:jc w:val="center"/>
              <w:textAlignment w:val="auto"/>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tcPr>
          <w:p w14:paraId="087BECF2" w14:textId="77777777" w:rsidR="004753DE" w:rsidRPr="00CB1E84" w:rsidRDefault="004753DE" w:rsidP="004753DE">
            <w:pPr>
              <w:keepNext/>
              <w:keepLines/>
              <w:spacing w:after="0"/>
              <w:textAlignment w:val="auto"/>
              <w:rPr>
                <w:rFonts w:ascii="Arial" w:hAnsi="Arial" w:cs="Arial"/>
                <w:sz w:val="18"/>
                <w:lang w:val="fr-FR" w:eastAsia="en-GB"/>
              </w:rPr>
            </w:pPr>
            <w:r w:rsidRPr="00CB1E84">
              <w:rPr>
                <w:rFonts w:ascii="Arial" w:hAnsi="Arial" w:cs="Arial"/>
                <w:sz w:val="18"/>
                <w:lang w:val="fr-FR" w:eastAsia="fr-FR"/>
              </w:rPr>
              <w:t xml:space="preserve">For </w:t>
            </w:r>
            <w:proofErr w:type="spellStart"/>
            <w:r w:rsidRPr="00CB1E84">
              <w:rPr>
                <w:rFonts w:ascii="Arial" w:hAnsi="Arial" w:cs="Arial"/>
                <w:sz w:val="18"/>
                <w:lang w:val="fr-FR" w:eastAsia="fr-FR"/>
              </w:rPr>
              <w:t>number</w:t>
            </w:r>
            <w:proofErr w:type="spellEnd"/>
            <w:r w:rsidRPr="00CB1E84">
              <w:rPr>
                <w:rFonts w:ascii="Arial" w:hAnsi="Arial" w:cs="Arial"/>
                <w:sz w:val="18"/>
                <w:lang w:val="fr-FR" w:eastAsia="fr-FR"/>
              </w:rPr>
              <w:t xml:space="preserve"> of </w:t>
            </w:r>
            <w:proofErr w:type="spellStart"/>
            <w:r w:rsidRPr="00CB1E84">
              <w:rPr>
                <w:rFonts w:ascii="Arial" w:hAnsi="Arial" w:cs="Arial"/>
                <w:sz w:val="18"/>
                <w:lang w:val="fr-FR" w:eastAsia="fr-FR"/>
              </w:rPr>
              <w:t>Tx</w:t>
            </w:r>
            <w:proofErr w:type="spellEnd"/>
            <w:r w:rsidRPr="00CB1E84">
              <w:rPr>
                <w:rFonts w:ascii="Arial" w:hAnsi="Arial" w:cs="Arial"/>
                <w:sz w:val="18"/>
                <w:lang w:val="fr-FR" w:eastAsia="fr-FR"/>
              </w:rPr>
              <w:t xml:space="preserve">=1: No </w:t>
            </w:r>
            <w:proofErr w:type="spellStart"/>
            <w:r w:rsidRPr="00CB1E84">
              <w:rPr>
                <w:rFonts w:ascii="Arial" w:hAnsi="Arial" w:cs="Arial"/>
                <w:sz w:val="18"/>
                <w:lang w:val="fr-FR" w:eastAsia="fr-FR"/>
              </w:rPr>
              <w:t>precoding;For</w:t>
            </w:r>
            <w:proofErr w:type="spellEnd"/>
            <w:r w:rsidRPr="00CB1E84">
              <w:rPr>
                <w:rFonts w:ascii="Arial" w:hAnsi="Arial" w:cs="Arial"/>
                <w:sz w:val="18"/>
                <w:lang w:val="fr-FR" w:eastAsia="fr-FR"/>
              </w:rPr>
              <w:t xml:space="preserve"> </w:t>
            </w:r>
            <w:proofErr w:type="spellStart"/>
            <w:r w:rsidRPr="00CB1E84">
              <w:rPr>
                <w:rFonts w:ascii="Arial" w:hAnsi="Arial" w:cs="Arial"/>
                <w:sz w:val="18"/>
                <w:lang w:val="fr-FR" w:eastAsia="fr-FR"/>
              </w:rPr>
              <w:t>number</w:t>
            </w:r>
            <w:proofErr w:type="spellEnd"/>
            <w:r w:rsidRPr="00CB1E84">
              <w:rPr>
                <w:rFonts w:ascii="Arial" w:hAnsi="Arial" w:cs="Arial"/>
                <w:sz w:val="18"/>
                <w:lang w:val="fr-FR" w:eastAsia="fr-FR"/>
              </w:rPr>
              <w:t xml:space="preserve"> of </w:t>
            </w:r>
            <w:proofErr w:type="spellStart"/>
            <w:r w:rsidRPr="00CB1E84">
              <w:rPr>
                <w:rFonts w:ascii="Arial" w:hAnsi="Arial" w:cs="Arial"/>
                <w:sz w:val="18"/>
                <w:lang w:val="fr-FR" w:eastAsia="fr-FR"/>
              </w:rPr>
              <w:t>Tx</w:t>
            </w:r>
            <w:proofErr w:type="spellEnd"/>
            <w:r w:rsidRPr="00CB1E84">
              <w:rPr>
                <w:rFonts w:ascii="Arial" w:hAnsi="Arial" w:cs="Arial"/>
                <w:sz w:val="18"/>
                <w:lang w:val="fr-FR" w:eastAsia="fr-FR"/>
              </w:rPr>
              <w:t>=2:</w:t>
            </w:r>
          </w:p>
          <w:p w14:paraId="153DAE5F" w14:textId="77777777" w:rsidR="004753DE" w:rsidRPr="00CB1E84" w:rsidRDefault="004753DE" w:rsidP="004753DE">
            <w:pPr>
              <w:keepNext/>
              <w:keepLines/>
              <w:spacing w:after="0"/>
              <w:textAlignment w:val="auto"/>
              <w:rPr>
                <w:rFonts w:ascii="Arial" w:hAnsi="Arial" w:cs="Arial"/>
                <w:sz w:val="18"/>
                <w:lang w:val="fr-FR" w:eastAsia="fr-FR"/>
              </w:rPr>
            </w:pPr>
            <w:r w:rsidRPr="00CB1E84">
              <w:rPr>
                <w:rFonts w:ascii="Arial" w:hAnsi="Arial" w:cs="Arial"/>
                <w:sz w:val="18"/>
                <w:lang w:val="fr-FR" w:eastAsia="fr-FR"/>
              </w:rPr>
              <w:t xml:space="preserve">Single Panel Type I, </w:t>
            </w:r>
            <w:proofErr w:type="spellStart"/>
            <w:r w:rsidRPr="00CB1E84">
              <w:rPr>
                <w:rFonts w:ascii="Arial" w:hAnsi="Arial" w:cs="Arial"/>
                <w:sz w:val="18"/>
                <w:lang w:val="fr-FR" w:eastAsia="fr-FR"/>
              </w:rPr>
              <w:t>Randomized</w:t>
            </w:r>
            <w:proofErr w:type="spellEnd"/>
            <w:r w:rsidRPr="00CB1E84">
              <w:rPr>
                <w:rFonts w:ascii="Arial" w:hAnsi="Arial" w:cs="Arial"/>
                <w:sz w:val="18"/>
                <w:lang w:val="fr-FR" w:eastAsia="fr-FR"/>
              </w:rPr>
              <w:t xml:space="preserve"> </w:t>
            </w:r>
            <w:proofErr w:type="spellStart"/>
            <w:r w:rsidRPr="00CB1E84">
              <w:rPr>
                <w:rFonts w:ascii="Arial" w:hAnsi="Arial" w:cs="Arial"/>
                <w:sz w:val="18"/>
                <w:lang w:val="fr-FR" w:eastAsia="fr-FR"/>
              </w:rPr>
              <w:t>precoder</w:t>
            </w:r>
            <w:proofErr w:type="spellEnd"/>
            <w:r w:rsidRPr="00CB1E84">
              <w:rPr>
                <w:rFonts w:ascii="Arial" w:hAnsi="Arial" w:cs="Arial"/>
                <w:sz w:val="18"/>
                <w:lang w:val="fr-FR" w:eastAsia="fr-FR"/>
              </w:rPr>
              <w:t xml:space="preserve"> </w:t>
            </w:r>
            <w:proofErr w:type="spellStart"/>
            <w:r w:rsidRPr="00CB1E84">
              <w:rPr>
                <w:rFonts w:ascii="Arial" w:hAnsi="Arial" w:cs="Arial"/>
                <w:sz w:val="18"/>
                <w:lang w:val="fr-FR" w:eastAsia="fr-FR"/>
              </w:rPr>
              <w:t>selection</w:t>
            </w:r>
            <w:proofErr w:type="spellEnd"/>
            <w:r w:rsidRPr="00CB1E84">
              <w:rPr>
                <w:rFonts w:ascii="Arial" w:hAnsi="Arial" w:cs="Arial"/>
                <w:sz w:val="18"/>
                <w:lang w:val="fr-FR" w:eastAsia="fr-FR"/>
              </w:rPr>
              <w:t xml:space="preserve"> for </w:t>
            </w:r>
            <w:proofErr w:type="spellStart"/>
            <w:r w:rsidRPr="00CB1E84">
              <w:rPr>
                <w:rFonts w:ascii="Arial" w:hAnsi="Arial" w:cs="Arial"/>
                <w:sz w:val="18"/>
                <w:lang w:val="fr-FR" w:eastAsia="fr-FR"/>
              </w:rPr>
              <w:t>every</w:t>
            </w:r>
            <w:proofErr w:type="spellEnd"/>
            <w:r w:rsidRPr="00CB1E84">
              <w:rPr>
                <w:rFonts w:ascii="Arial" w:hAnsi="Arial" w:cs="Arial"/>
                <w:sz w:val="18"/>
                <w:lang w:val="fr-FR" w:eastAsia="fr-FR"/>
              </w:rPr>
              <w:t xml:space="preserve"> REG bundle and </w:t>
            </w:r>
            <w:proofErr w:type="spellStart"/>
            <w:r w:rsidRPr="00CB1E84">
              <w:rPr>
                <w:rFonts w:ascii="Arial" w:hAnsi="Arial" w:cs="Arial"/>
                <w:sz w:val="18"/>
                <w:lang w:val="fr-FR" w:eastAsia="fr-FR"/>
              </w:rPr>
              <w:t>updated</w:t>
            </w:r>
            <w:proofErr w:type="spellEnd"/>
            <w:r w:rsidRPr="00CB1E84">
              <w:rPr>
                <w:rFonts w:ascii="Arial" w:hAnsi="Arial" w:cs="Arial"/>
                <w:sz w:val="18"/>
                <w:lang w:val="fr-FR" w:eastAsia="fr-FR"/>
              </w:rPr>
              <w:t xml:space="preserve"> per slot </w:t>
            </w:r>
            <w:proofErr w:type="spellStart"/>
            <w:r w:rsidRPr="00CB1E84">
              <w:rPr>
                <w:rFonts w:ascii="Arial" w:hAnsi="Arial" w:cs="Arial"/>
                <w:sz w:val="18"/>
                <w:lang w:val="fr-FR" w:eastAsia="fr-FR"/>
              </w:rPr>
              <w:t>with</w:t>
            </w:r>
            <w:proofErr w:type="spellEnd"/>
            <w:r w:rsidRPr="00CB1E84">
              <w:rPr>
                <w:rFonts w:ascii="Arial" w:hAnsi="Arial" w:cs="Arial"/>
                <w:sz w:val="18"/>
                <w:lang w:val="fr-FR" w:eastAsia="fr-FR"/>
              </w:rPr>
              <w:t xml:space="preserve"> </w:t>
            </w:r>
            <w:proofErr w:type="spellStart"/>
            <w:r w:rsidRPr="00CB1E84">
              <w:rPr>
                <w:rFonts w:ascii="Arial" w:hAnsi="Arial" w:cs="Arial"/>
                <w:sz w:val="18"/>
                <w:lang w:val="fr-FR" w:eastAsia="fr-FR"/>
              </w:rPr>
              <w:t>equal</w:t>
            </w:r>
            <w:proofErr w:type="spellEnd"/>
            <w:r w:rsidRPr="00CB1E84">
              <w:rPr>
                <w:rFonts w:ascii="Arial" w:hAnsi="Arial" w:cs="Arial"/>
                <w:sz w:val="18"/>
                <w:lang w:val="fr-FR" w:eastAsia="fr-FR"/>
              </w:rPr>
              <w:t xml:space="preserve"> </w:t>
            </w:r>
            <w:proofErr w:type="spellStart"/>
            <w:r w:rsidRPr="00CB1E84">
              <w:rPr>
                <w:rFonts w:ascii="Arial" w:hAnsi="Arial" w:cs="Arial"/>
                <w:sz w:val="18"/>
                <w:lang w:val="fr-FR" w:eastAsia="fr-FR"/>
              </w:rPr>
              <w:t>probability</w:t>
            </w:r>
            <w:proofErr w:type="spellEnd"/>
            <w:r w:rsidRPr="00CB1E84">
              <w:rPr>
                <w:rFonts w:ascii="Arial" w:hAnsi="Arial" w:cs="Arial"/>
                <w:sz w:val="18"/>
                <w:lang w:val="fr-FR" w:eastAsia="fr-FR"/>
              </w:rPr>
              <w:t xml:space="preserve"> of </w:t>
            </w:r>
            <w:proofErr w:type="spellStart"/>
            <w:r w:rsidRPr="00CB1E84">
              <w:rPr>
                <w:rFonts w:ascii="Arial" w:hAnsi="Arial" w:cs="Arial"/>
                <w:sz w:val="18"/>
                <w:lang w:val="fr-FR" w:eastAsia="fr-FR"/>
              </w:rPr>
              <w:t>precoder</w:t>
            </w:r>
            <w:proofErr w:type="spellEnd"/>
            <w:r w:rsidRPr="00CB1E84">
              <w:rPr>
                <w:rFonts w:ascii="Arial" w:hAnsi="Arial" w:cs="Arial"/>
                <w:sz w:val="18"/>
                <w:lang w:val="fr-FR" w:eastAsia="fr-FR"/>
              </w:rPr>
              <w:t xml:space="preserve"> indices 0 and 2 </w:t>
            </w:r>
          </w:p>
          <w:p w14:paraId="7A573DA9" w14:textId="77777777" w:rsidR="004753DE" w:rsidRPr="00CB1E84" w:rsidRDefault="004753DE" w:rsidP="004753DE">
            <w:pPr>
              <w:keepNext/>
              <w:keepLines/>
              <w:spacing w:after="0"/>
              <w:textAlignment w:val="auto"/>
              <w:rPr>
                <w:rFonts w:ascii="Arial" w:hAnsi="Arial" w:cs="Arial"/>
                <w:sz w:val="18"/>
                <w:lang w:val="fr-FR" w:eastAsia="fr-FR"/>
              </w:rPr>
            </w:pPr>
          </w:p>
          <w:p w14:paraId="7FE583B6" w14:textId="77777777" w:rsidR="004753DE" w:rsidRPr="00CB1E84" w:rsidRDefault="004753DE" w:rsidP="004753DE">
            <w:pPr>
              <w:keepNext/>
              <w:keepLines/>
              <w:spacing w:after="0"/>
              <w:textAlignment w:val="auto"/>
              <w:rPr>
                <w:rFonts w:ascii="Arial" w:hAnsi="Arial" w:cs="Arial"/>
                <w:sz w:val="18"/>
                <w:lang w:val="fr-FR" w:eastAsia="fr-FR"/>
              </w:rPr>
            </w:pPr>
            <w:r w:rsidRPr="00CB1E84">
              <w:rPr>
                <w:rFonts w:ascii="Arial" w:hAnsi="Arial" w:cs="Arial"/>
                <w:sz w:val="18"/>
                <w:lang w:val="fr-FR" w:eastAsia="fr-FR"/>
              </w:rPr>
              <w:t xml:space="preserve">For </w:t>
            </w:r>
            <w:proofErr w:type="spellStart"/>
            <w:r w:rsidRPr="00CB1E84">
              <w:rPr>
                <w:rFonts w:ascii="Arial" w:hAnsi="Arial" w:cs="Arial"/>
                <w:sz w:val="18"/>
                <w:lang w:val="fr-FR" w:eastAsia="fr-FR"/>
              </w:rPr>
              <w:t>number</w:t>
            </w:r>
            <w:proofErr w:type="spellEnd"/>
            <w:r w:rsidRPr="00CB1E84">
              <w:rPr>
                <w:rFonts w:ascii="Arial" w:hAnsi="Arial" w:cs="Arial"/>
                <w:sz w:val="18"/>
                <w:lang w:val="fr-FR" w:eastAsia="fr-FR"/>
              </w:rPr>
              <w:t xml:space="preserve"> of </w:t>
            </w:r>
            <w:proofErr w:type="spellStart"/>
            <w:r w:rsidRPr="00CB1E84">
              <w:rPr>
                <w:rFonts w:ascii="Arial" w:hAnsi="Arial" w:cs="Arial"/>
                <w:sz w:val="18"/>
                <w:lang w:val="fr-FR" w:eastAsia="fr-FR"/>
              </w:rPr>
              <w:t>Tx</w:t>
            </w:r>
            <w:proofErr w:type="spellEnd"/>
            <w:r w:rsidRPr="00CB1E84">
              <w:rPr>
                <w:rFonts w:ascii="Arial" w:hAnsi="Arial" w:cs="Arial"/>
                <w:sz w:val="18"/>
                <w:lang w:val="fr-FR" w:eastAsia="fr-FR"/>
              </w:rPr>
              <w:t>=4:</w:t>
            </w:r>
          </w:p>
          <w:p w14:paraId="22FADF1F" w14:textId="77777777" w:rsidR="004753DE" w:rsidRPr="00CB1E84" w:rsidRDefault="004753DE" w:rsidP="004753DE">
            <w:pPr>
              <w:keepNext/>
              <w:keepLines/>
              <w:spacing w:after="0"/>
              <w:textAlignment w:val="auto"/>
              <w:rPr>
                <w:rFonts w:ascii="Arial" w:hAnsi="Arial" w:cs="Arial"/>
                <w:sz w:val="18"/>
                <w:lang w:val="fr-FR" w:eastAsia="fr-FR"/>
              </w:rPr>
            </w:pPr>
            <w:r w:rsidRPr="00CB1E84">
              <w:rPr>
                <w:rFonts w:ascii="Arial" w:hAnsi="Arial" w:cs="Arial"/>
                <w:sz w:val="18"/>
                <w:lang w:val="fr-FR" w:eastAsia="fr-FR"/>
              </w:rPr>
              <w:t xml:space="preserve">Single Panel Type I, </w:t>
            </w:r>
            <w:proofErr w:type="spellStart"/>
            <w:r w:rsidRPr="00CB1E84">
              <w:rPr>
                <w:rFonts w:ascii="Arial" w:hAnsi="Arial" w:cs="Arial"/>
                <w:sz w:val="18"/>
                <w:lang w:val="fr-FR" w:eastAsia="fr-FR"/>
              </w:rPr>
              <w:t>Randomized</w:t>
            </w:r>
            <w:proofErr w:type="spellEnd"/>
            <w:r w:rsidRPr="00CB1E84">
              <w:rPr>
                <w:rFonts w:ascii="Arial" w:hAnsi="Arial" w:cs="Arial"/>
                <w:sz w:val="18"/>
                <w:lang w:val="fr-FR" w:eastAsia="fr-FR"/>
              </w:rPr>
              <w:t xml:space="preserve"> </w:t>
            </w:r>
            <w:proofErr w:type="spellStart"/>
            <w:r w:rsidRPr="00CB1E84">
              <w:rPr>
                <w:rFonts w:ascii="Arial" w:hAnsi="Arial" w:cs="Arial"/>
                <w:sz w:val="18"/>
                <w:lang w:val="fr-FR" w:eastAsia="fr-FR"/>
              </w:rPr>
              <w:t>precoder</w:t>
            </w:r>
            <w:proofErr w:type="spellEnd"/>
            <w:r w:rsidRPr="00CB1E84">
              <w:rPr>
                <w:rFonts w:ascii="Arial" w:hAnsi="Arial" w:cs="Arial"/>
                <w:sz w:val="18"/>
                <w:lang w:val="fr-FR" w:eastAsia="fr-FR"/>
              </w:rPr>
              <w:t xml:space="preserve"> </w:t>
            </w:r>
            <w:proofErr w:type="spellStart"/>
            <w:r w:rsidRPr="00CB1E84">
              <w:rPr>
                <w:rFonts w:ascii="Arial" w:hAnsi="Arial" w:cs="Arial"/>
                <w:sz w:val="18"/>
                <w:lang w:val="fr-FR" w:eastAsia="fr-FR"/>
              </w:rPr>
              <w:t>selection</w:t>
            </w:r>
            <w:proofErr w:type="spellEnd"/>
            <w:r w:rsidRPr="00CB1E84">
              <w:rPr>
                <w:rFonts w:ascii="Arial" w:hAnsi="Arial" w:cs="Arial"/>
                <w:sz w:val="18"/>
                <w:lang w:val="fr-FR" w:eastAsia="fr-FR"/>
              </w:rPr>
              <w:t xml:space="preserve"> for </w:t>
            </w:r>
            <w:proofErr w:type="spellStart"/>
            <w:r w:rsidRPr="00CB1E84">
              <w:rPr>
                <w:rFonts w:ascii="Arial" w:hAnsi="Arial" w:cs="Arial"/>
                <w:sz w:val="18"/>
                <w:lang w:val="fr-FR" w:eastAsia="fr-FR"/>
              </w:rPr>
              <w:t>every</w:t>
            </w:r>
            <w:proofErr w:type="spellEnd"/>
            <w:r w:rsidRPr="00CB1E84">
              <w:rPr>
                <w:rFonts w:ascii="Arial" w:hAnsi="Arial" w:cs="Arial"/>
                <w:sz w:val="18"/>
                <w:lang w:val="fr-FR" w:eastAsia="fr-FR"/>
              </w:rPr>
              <w:t xml:space="preserve"> REG bundle and </w:t>
            </w:r>
            <w:proofErr w:type="spellStart"/>
            <w:r w:rsidRPr="00CB1E84">
              <w:rPr>
                <w:rFonts w:ascii="Arial" w:hAnsi="Arial" w:cs="Arial"/>
                <w:sz w:val="18"/>
                <w:lang w:val="fr-FR" w:eastAsia="fr-FR"/>
              </w:rPr>
              <w:t>updated</w:t>
            </w:r>
            <w:proofErr w:type="spellEnd"/>
            <w:r w:rsidRPr="00CB1E84">
              <w:rPr>
                <w:rFonts w:ascii="Arial" w:hAnsi="Arial" w:cs="Arial"/>
                <w:sz w:val="18"/>
                <w:lang w:val="fr-FR" w:eastAsia="fr-FR"/>
              </w:rPr>
              <w:t xml:space="preserve"> per slot </w:t>
            </w:r>
            <w:proofErr w:type="spellStart"/>
            <w:r w:rsidRPr="00CB1E84">
              <w:rPr>
                <w:rFonts w:ascii="Arial" w:hAnsi="Arial" w:cs="Arial"/>
                <w:sz w:val="18"/>
                <w:lang w:val="fr-FR" w:eastAsia="fr-FR"/>
              </w:rPr>
              <w:t>with</w:t>
            </w:r>
            <w:proofErr w:type="spellEnd"/>
            <w:r w:rsidRPr="00CB1E84">
              <w:rPr>
                <w:rFonts w:ascii="Arial" w:hAnsi="Arial" w:cs="Arial"/>
                <w:sz w:val="18"/>
                <w:lang w:val="fr-FR" w:eastAsia="fr-FR"/>
              </w:rPr>
              <w:t xml:space="preserve"> </w:t>
            </w:r>
            <w:proofErr w:type="spellStart"/>
            <w:r w:rsidRPr="00CB1E84">
              <w:rPr>
                <w:rFonts w:ascii="Arial" w:hAnsi="Arial" w:cs="Arial"/>
                <w:sz w:val="18"/>
                <w:lang w:val="fr-FR" w:eastAsia="fr-FR"/>
              </w:rPr>
              <w:t>equal</w:t>
            </w:r>
            <w:proofErr w:type="spellEnd"/>
            <w:r w:rsidRPr="00CB1E84">
              <w:rPr>
                <w:rFonts w:ascii="Arial" w:hAnsi="Arial" w:cs="Arial"/>
                <w:sz w:val="18"/>
                <w:lang w:val="fr-FR" w:eastAsia="fr-FR"/>
              </w:rPr>
              <w:t xml:space="preserve"> </w:t>
            </w:r>
            <w:proofErr w:type="spellStart"/>
            <w:r w:rsidRPr="00CB1E84">
              <w:rPr>
                <w:rFonts w:ascii="Arial" w:hAnsi="Arial" w:cs="Arial"/>
                <w:sz w:val="18"/>
                <w:lang w:val="fr-FR" w:eastAsia="fr-FR"/>
              </w:rPr>
              <w:t>probability</w:t>
            </w:r>
            <w:proofErr w:type="spellEnd"/>
            <w:r w:rsidRPr="00CB1E84">
              <w:rPr>
                <w:rFonts w:ascii="Arial" w:hAnsi="Arial" w:cs="Arial"/>
                <w:sz w:val="18"/>
                <w:lang w:val="fr-FR" w:eastAsia="fr-FR"/>
              </w:rPr>
              <w:t xml:space="preserve"> of i_1,1 in {1,2,3,5,6,7} and i_2 in {0,2}</w:t>
            </w:r>
          </w:p>
        </w:tc>
      </w:tr>
      <w:tr w:rsidR="004753DE" w:rsidRPr="00CB1E84" w14:paraId="1017A2DF" w14:textId="77777777" w:rsidTr="004753DE">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2FCA982" w14:textId="77777777" w:rsidR="004753DE" w:rsidRPr="00CB1E84" w:rsidRDefault="004753DE" w:rsidP="004753DE">
            <w:pPr>
              <w:keepNext/>
              <w:keepLines/>
              <w:spacing w:after="0"/>
              <w:textAlignment w:val="auto"/>
              <w:rPr>
                <w:rFonts w:ascii="Arial" w:eastAsia="SimSun" w:hAnsi="Arial" w:cs="Arial"/>
                <w:sz w:val="18"/>
                <w:lang w:val="fr-FR" w:eastAsia="fr-FR"/>
              </w:rPr>
            </w:pPr>
            <w:r w:rsidRPr="00CB1E84">
              <w:rPr>
                <w:rFonts w:ascii="Arial" w:eastAsia="SimSun" w:hAnsi="Arial" w:cs="Arial"/>
                <w:sz w:val="18"/>
                <w:lang w:val="fr-FR" w:eastAsia="fr-FR"/>
              </w:rPr>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1FF8CF6" w14:textId="77777777" w:rsidR="004753DE" w:rsidRPr="00CB1E84" w:rsidRDefault="004753DE" w:rsidP="004753DE">
            <w:pPr>
              <w:keepNext/>
              <w:keepLines/>
              <w:spacing w:after="0"/>
              <w:textAlignment w:val="auto"/>
              <w:rPr>
                <w:rFonts w:ascii="Arial" w:eastAsia="SimSun" w:hAnsi="Arial" w:cs="Arial"/>
                <w:sz w:val="18"/>
                <w:lang w:val="fr-FR" w:eastAsia="fr-FR"/>
              </w:rPr>
            </w:pPr>
            <w:r w:rsidRPr="00CB1E84">
              <w:rPr>
                <w:rFonts w:ascii="Arial" w:eastAsia="SimSun" w:hAnsi="Arial" w:cs="Arial"/>
                <w:sz w:val="18"/>
                <w:lang w:val="fr-FR" w:eastAsia="fr-FR"/>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43CF7DB4"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A162F0C"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Type A</w:t>
            </w:r>
          </w:p>
        </w:tc>
      </w:tr>
      <w:tr w:rsidR="004753DE" w:rsidRPr="00CB1E84" w14:paraId="2A3A64FE"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75D011BC" w14:textId="77777777" w:rsidR="004753DE" w:rsidRPr="00CB1E84"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A455980" w14:textId="77777777" w:rsidR="004753DE" w:rsidRPr="00CB1E84" w:rsidRDefault="004753DE" w:rsidP="004753DE">
            <w:pPr>
              <w:keepNext/>
              <w:keepLines/>
              <w:spacing w:after="0"/>
              <w:textAlignment w:val="auto"/>
              <w:rPr>
                <w:rFonts w:ascii="Arial" w:eastAsia="SimSun" w:hAnsi="Arial" w:cs="Arial"/>
                <w:sz w:val="18"/>
                <w:lang w:val="fr-FR" w:eastAsia="fr-FR"/>
              </w:rPr>
            </w:pPr>
            <w:r w:rsidRPr="00CB1E84">
              <w:rPr>
                <w:rFonts w:ascii="Arial" w:eastAsia="SimSun" w:hAnsi="Arial" w:cs="Arial"/>
                <w:sz w:val="18"/>
                <w:lang w:val="fr-FR" w:eastAsia="fr-FR"/>
              </w:rPr>
              <w:t>k0</w:t>
            </w:r>
          </w:p>
        </w:tc>
        <w:tc>
          <w:tcPr>
            <w:tcW w:w="801" w:type="dxa"/>
            <w:tcBorders>
              <w:top w:val="single" w:sz="4" w:space="0" w:color="auto"/>
              <w:left w:val="single" w:sz="4" w:space="0" w:color="auto"/>
              <w:bottom w:val="single" w:sz="4" w:space="0" w:color="auto"/>
              <w:right w:val="single" w:sz="4" w:space="0" w:color="auto"/>
            </w:tcBorders>
            <w:vAlign w:val="center"/>
          </w:tcPr>
          <w:p w14:paraId="6187553F"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FDE323F"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0</w:t>
            </w:r>
          </w:p>
        </w:tc>
      </w:tr>
      <w:tr w:rsidR="004753DE" w:rsidRPr="00CB1E84" w14:paraId="0FBBBADA"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1D413067" w14:textId="77777777" w:rsidR="004753DE" w:rsidRPr="00CB1E84"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8EAA7DF" w14:textId="77777777" w:rsidR="004753DE" w:rsidRPr="00CB1E84" w:rsidRDefault="004753DE" w:rsidP="004753DE">
            <w:pPr>
              <w:keepNext/>
              <w:keepLines/>
              <w:spacing w:after="0"/>
              <w:textAlignment w:val="auto"/>
              <w:rPr>
                <w:rFonts w:ascii="Arial" w:eastAsia="SimSun" w:hAnsi="Arial" w:cs="Arial"/>
                <w:sz w:val="18"/>
                <w:lang w:val="fr-FR" w:eastAsia="fr-FR"/>
              </w:rPr>
            </w:pPr>
            <w:r w:rsidRPr="00CB1E84">
              <w:rPr>
                <w:rFonts w:ascii="Arial" w:eastAsia="SimSun" w:hAnsi="Arial" w:cs="Arial"/>
                <w:sz w:val="18"/>
                <w:lang w:val="fr-FR" w:eastAsia="fr-FR"/>
              </w:rPr>
              <w:t xml:space="preserve">PDSCH </w:t>
            </w:r>
            <w:proofErr w:type="spellStart"/>
            <w:r w:rsidRPr="00CB1E84">
              <w:rPr>
                <w:rFonts w:ascii="Arial" w:eastAsia="SimSun" w:hAnsi="Arial" w:cs="Arial"/>
                <w:sz w:val="18"/>
                <w:lang w:val="fr-FR" w:eastAsia="fr-FR"/>
              </w:rPr>
              <w:t>aggregation</w:t>
            </w:r>
            <w:proofErr w:type="spellEnd"/>
            <w:r w:rsidRPr="00CB1E84">
              <w:rPr>
                <w:rFonts w:ascii="Arial" w:eastAsia="SimSun" w:hAnsi="Arial" w:cs="Arial"/>
                <w:sz w:val="18"/>
                <w:lang w:val="fr-FR" w:eastAsia="fr-FR"/>
              </w:rPr>
              <w:t xml:space="preserve"> factor</w:t>
            </w:r>
          </w:p>
        </w:tc>
        <w:tc>
          <w:tcPr>
            <w:tcW w:w="801" w:type="dxa"/>
            <w:tcBorders>
              <w:top w:val="single" w:sz="4" w:space="0" w:color="auto"/>
              <w:left w:val="single" w:sz="4" w:space="0" w:color="auto"/>
              <w:bottom w:val="single" w:sz="4" w:space="0" w:color="auto"/>
              <w:right w:val="single" w:sz="4" w:space="0" w:color="auto"/>
            </w:tcBorders>
            <w:vAlign w:val="center"/>
          </w:tcPr>
          <w:p w14:paraId="0D3708A8"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353C510"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1</w:t>
            </w:r>
          </w:p>
        </w:tc>
      </w:tr>
      <w:tr w:rsidR="004753DE" w:rsidRPr="00CB1E84" w14:paraId="47BD95C8"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2FFBEDFA" w14:textId="77777777" w:rsidR="004753DE" w:rsidRPr="00CB1E84"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EE54CCF" w14:textId="77777777" w:rsidR="004753DE" w:rsidRPr="00CB1E84" w:rsidRDefault="004753DE" w:rsidP="004753DE">
            <w:pPr>
              <w:keepNext/>
              <w:keepLines/>
              <w:spacing w:after="0"/>
              <w:textAlignment w:val="auto"/>
              <w:rPr>
                <w:rFonts w:ascii="Arial" w:eastAsia="SimSun" w:hAnsi="Arial" w:cs="Arial"/>
                <w:sz w:val="18"/>
                <w:lang w:val="fr-FR" w:eastAsia="fr-FR"/>
              </w:rPr>
            </w:pPr>
            <w:r w:rsidRPr="00CB1E84">
              <w:rPr>
                <w:rFonts w:ascii="Arial" w:eastAsia="SimSun" w:hAnsi="Arial" w:cs="Arial"/>
                <w:sz w:val="18"/>
                <w:lang w:val="fr-FR" w:eastAsia="fr-FR"/>
              </w:rPr>
              <w:t xml:space="preserve">PRB </w:t>
            </w:r>
            <w:proofErr w:type="spellStart"/>
            <w:r w:rsidRPr="00CB1E84">
              <w:rPr>
                <w:rFonts w:ascii="Arial" w:eastAsia="SimSun" w:hAnsi="Arial" w:cs="Arial"/>
                <w:sz w:val="18"/>
                <w:lang w:val="fr-FR" w:eastAsia="fr-FR"/>
              </w:rPr>
              <w:t>bundling</w:t>
            </w:r>
            <w:proofErr w:type="spellEnd"/>
            <w:r w:rsidRPr="00CB1E84">
              <w:rPr>
                <w:rFonts w:ascii="Arial" w:eastAsia="SimSun" w:hAnsi="Arial" w:cs="Arial"/>
                <w:sz w:val="18"/>
                <w:lang w:val="fr-FR" w:eastAsia="fr-FR"/>
              </w:rPr>
              <w:t xml:space="preserve"> type</w:t>
            </w:r>
          </w:p>
        </w:tc>
        <w:tc>
          <w:tcPr>
            <w:tcW w:w="801" w:type="dxa"/>
            <w:tcBorders>
              <w:top w:val="single" w:sz="4" w:space="0" w:color="auto"/>
              <w:left w:val="single" w:sz="4" w:space="0" w:color="auto"/>
              <w:bottom w:val="single" w:sz="4" w:space="0" w:color="auto"/>
              <w:right w:val="single" w:sz="4" w:space="0" w:color="auto"/>
            </w:tcBorders>
            <w:vAlign w:val="center"/>
          </w:tcPr>
          <w:p w14:paraId="6DC09BDB"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12807BD"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proofErr w:type="spellStart"/>
            <w:r w:rsidRPr="00CB1E84">
              <w:rPr>
                <w:rFonts w:ascii="Arial" w:eastAsia="SimSun" w:hAnsi="Arial" w:cs="Arial"/>
                <w:sz w:val="18"/>
                <w:lang w:val="fr-FR" w:eastAsia="fr-FR"/>
              </w:rPr>
              <w:t>Static</w:t>
            </w:r>
            <w:proofErr w:type="spellEnd"/>
          </w:p>
        </w:tc>
      </w:tr>
      <w:tr w:rsidR="004753DE" w:rsidRPr="00CB1E84" w14:paraId="0FFF3A9C"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F27F55E" w14:textId="77777777" w:rsidR="004753DE" w:rsidRPr="00CB1E84"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AFCFD93" w14:textId="77777777" w:rsidR="004753DE" w:rsidRPr="00CB1E84" w:rsidRDefault="004753DE" w:rsidP="004753DE">
            <w:pPr>
              <w:keepNext/>
              <w:keepLines/>
              <w:spacing w:after="0"/>
              <w:textAlignment w:val="auto"/>
              <w:rPr>
                <w:rFonts w:ascii="Arial" w:eastAsia="SimSun" w:hAnsi="Arial" w:cs="Arial"/>
                <w:sz w:val="18"/>
                <w:lang w:val="fr-FR" w:eastAsia="fr-FR"/>
              </w:rPr>
            </w:pPr>
            <w:r w:rsidRPr="00CB1E84">
              <w:rPr>
                <w:rFonts w:ascii="Arial" w:eastAsia="SimSun" w:hAnsi="Arial" w:cs="Arial"/>
                <w:sz w:val="18"/>
                <w:lang w:val="fr-FR" w:eastAsia="fr-FR"/>
              </w:rPr>
              <w:t xml:space="preserve">PRB </w:t>
            </w:r>
            <w:proofErr w:type="spellStart"/>
            <w:r w:rsidRPr="00CB1E84">
              <w:rPr>
                <w:rFonts w:ascii="Arial" w:eastAsia="SimSun" w:hAnsi="Arial" w:cs="Arial"/>
                <w:sz w:val="18"/>
                <w:lang w:val="fr-FR" w:eastAsia="fr-FR"/>
              </w:rPr>
              <w:t>bundling</w:t>
            </w:r>
            <w:proofErr w:type="spellEnd"/>
            <w:r w:rsidRPr="00CB1E84">
              <w:rPr>
                <w:rFonts w:ascii="Arial" w:eastAsia="SimSun" w:hAnsi="Arial" w:cs="Arial"/>
                <w:sz w:val="18"/>
                <w:lang w:val="fr-FR" w:eastAsia="fr-FR"/>
              </w:rPr>
              <w:t xml:space="preserve"> size</w:t>
            </w:r>
          </w:p>
        </w:tc>
        <w:tc>
          <w:tcPr>
            <w:tcW w:w="801" w:type="dxa"/>
            <w:tcBorders>
              <w:top w:val="single" w:sz="4" w:space="0" w:color="auto"/>
              <w:left w:val="single" w:sz="4" w:space="0" w:color="auto"/>
              <w:bottom w:val="single" w:sz="4" w:space="0" w:color="auto"/>
              <w:right w:val="single" w:sz="4" w:space="0" w:color="auto"/>
            </w:tcBorders>
            <w:vAlign w:val="center"/>
          </w:tcPr>
          <w:p w14:paraId="6698D5DA"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0510A27"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proofErr w:type="spellStart"/>
            <w:r w:rsidRPr="00CB1E84">
              <w:rPr>
                <w:rFonts w:ascii="Arial" w:eastAsia="SimSun" w:hAnsi="Arial" w:cs="Arial"/>
                <w:sz w:val="18"/>
                <w:lang w:val="fr-FR" w:eastAsia="fr-FR"/>
              </w:rPr>
              <w:t>wideband</w:t>
            </w:r>
            <w:proofErr w:type="spellEnd"/>
          </w:p>
        </w:tc>
      </w:tr>
      <w:tr w:rsidR="004753DE" w:rsidRPr="00CB1E84" w14:paraId="6A5F9992"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D782E3D" w14:textId="77777777" w:rsidR="004753DE" w:rsidRPr="00CB1E84"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692C383" w14:textId="77777777" w:rsidR="004753DE" w:rsidRPr="00CB1E84" w:rsidRDefault="004753DE" w:rsidP="004753DE">
            <w:pPr>
              <w:keepNext/>
              <w:keepLines/>
              <w:spacing w:after="0"/>
              <w:textAlignment w:val="auto"/>
              <w:rPr>
                <w:rFonts w:ascii="Arial" w:eastAsia="SimSun" w:hAnsi="Arial" w:cs="Arial"/>
                <w:sz w:val="18"/>
                <w:lang w:val="fr-FR" w:eastAsia="fr-FR"/>
              </w:rPr>
            </w:pPr>
            <w:r w:rsidRPr="00CB1E84">
              <w:rPr>
                <w:rFonts w:ascii="Arial" w:eastAsia="SimSun" w:hAnsi="Arial" w:cs="Arial"/>
                <w:sz w:val="18"/>
                <w:lang w:val="fr-FR" w:eastAsia="fr-FR"/>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17633AE7"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4D7803D"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Type 0</w:t>
            </w:r>
          </w:p>
        </w:tc>
      </w:tr>
      <w:tr w:rsidR="004753DE" w:rsidRPr="00CB1E84" w14:paraId="1D923278"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70936814" w14:textId="77777777" w:rsidR="004753DE" w:rsidRPr="00CB1E84"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20CB2A3" w14:textId="77777777" w:rsidR="004753DE" w:rsidRPr="00CB1E84" w:rsidRDefault="004753DE" w:rsidP="004753DE">
            <w:pPr>
              <w:keepNext/>
              <w:keepLines/>
              <w:spacing w:after="0"/>
              <w:textAlignment w:val="auto"/>
              <w:rPr>
                <w:rFonts w:ascii="Arial" w:eastAsia="SimSun" w:hAnsi="Arial" w:cs="Arial"/>
                <w:sz w:val="18"/>
                <w:lang w:val="fr-FR" w:eastAsia="fr-FR"/>
              </w:rPr>
            </w:pPr>
            <w:r w:rsidRPr="00CB1E84">
              <w:rPr>
                <w:rFonts w:ascii="Arial" w:eastAsia="SimSun" w:hAnsi="Arial" w:cs="Arial"/>
                <w:sz w:val="18"/>
                <w:lang w:val="fr-FR" w:eastAsia="fr-FR"/>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1C2DFC4C"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B34A45C"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Non-</w:t>
            </w:r>
            <w:proofErr w:type="spellStart"/>
            <w:r w:rsidRPr="00CB1E84">
              <w:rPr>
                <w:rFonts w:ascii="Arial" w:eastAsia="SimSun" w:hAnsi="Arial" w:cs="Arial"/>
                <w:sz w:val="18"/>
                <w:lang w:val="fr-FR" w:eastAsia="fr-FR"/>
              </w:rPr>
              <w:t>interleaved</w:t>
            </w:r>
            <w:proofErr w:type="spellEnd"/>
          </w:p>
        </w:tc>
      </w:tr>
      <w:tr w:rsidR="004753DE" w:rsidRPr="00CB1E84" w14:paraId="17479806"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0CA6DF4B" w14:textId="77777777" w:rsidR="004753DE" w:rsidRPr="00CB1E84"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8D0EE79" w14:textId="77777777" w:rsidR="004753DE" w:rsidRPr="00CB1E84" w:rsidRDefault="004753DE" w:rsidP="004753DE">
            <w:pPr>
              <w:keepNext/>
              <w:keepLines/>
              <w:spacing w:after="0"/>
              <w:textAlignment w:val="auto"/>
              <w:rPr>
                <w:rFonts w:ascii="Arial" w:eastAsia="SimSun" w:hAnsi="Arial" w:cs="Arial"/>
                <w:sz w:val="18"/>
                <w:lang w:val="fr-FR" w:eastAsia="fr-FR"/>
              </w:rPr>
            </w:pPr>
            <w:r w:rsidRPr="00CB1E84">
              <w:rPr>
                <w:rFonts w:ascii="Arial" w:eastAsia="SimSun" w:hAnsi="Arial" w:cs="Arial"/>
                <w:sz w:val="18"/>
                <w:lang w:val="fr-FR" w:eastAsia="fr-FR"/>
              </w:rPr>
              <w:t xml:space="preserve">VRB-to-PRB mapping </w:t>
            </w:r>
            <w:proofErr w:type="spellStart"/>
            <w:r w:rsidRPr="00CB1E84">
              <w:rPr>
                <w:rFonts w:ascii="Arial" w:eastAsia="SimSun" w:hAnsi="Arial" w:cs="Arial"/>
                <w:sz w:val="18"/>
                <w:lang w:val="fr-FR" w:eastAsia="fr-FR"/>
              </w:rPr>
              <w:t>interleaver</w:t>
            </w:r>
            <w:proofErr w:type="spellEnd"/>
            <w:r w:rsidRPr="00CB1E84">
              <w:rPr>
                <w:rFonts w:ascii="Arial" w:eastAsia="SimSun" w:hAnsi="Arial" w:cs="Arial"/>
                <w:sz w:val="18"/>
                <w:lang w:val="fr-FR" w:eastAsia="fr-FR"/>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02599AF0"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29989C8"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N/A</w:t>
            </w:r>
          </w:p>
        </w:tc>
      </w:tr>
      <w:tr w:rsidR="004753DE" w:rsidRPr="00CB1E84" w14:paraId="22E4AB36" w14:textId="77777777" w:rsidTr="004753DE">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09FEAE8" w14:textId="77777777" w:rsidR="004753DE" w:rsidRPr="00CB1E84" w:rsidRDefault="004753DE" w:rsidP="004753DE">
            <w:pPr>
              <w:keepNext/>
              <w:keepLines/>
              <w:spacing w:after="0"/>
              <w:textAlignment w:val="auto"/>
              <w:rPr>
                <w:rFonts w:ascii="Arial" w:eastAsia="SimSun" w:hAnsi="Arial" w:cs="Arial"/>
                <w:i/>
                <w:sz w:val="18"/>
                <w:lang w:val="fr-FR" w:eastAsia="fr-FR"/>
              </w:rPr>
            </w:pPr>
            <w:r w:rsidRPr="00CB1E84">
              <w:rPr>
                <w:rFonts w:ascii="Arial" w:eastAsia="SimSun" w:hAnsi="Arial" w:cs="Arial"/>
                <w:sz w:val="18"/>
                <w:lang w:val="fr-FR" w:eastAsia="fr-FR"/>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203A020" w14:textId="77777777" w:rsidR="004753DE" w:rsidRPr="00CB1E84" w:rsidRDefault="004753DE" w:rsidP="004753DE">
            <w:pPr>
              <w:keepNext/>
              <w:keepLines/>
              <w:spacing w:after="0"/>
              <w:textAlignment w:val="auto"/>
              <w:rPr>
                <w:rFonts w:ascii="Arial" w:eastAsia="SimSun" w:hAnsi="Arial" w:cs="Arial"/>
                <w:sz w:val="18"/>
                <w:lang w:val="fr-FR" w:eastAsia="fr-FR"/>
              </w:rPr>
            </w:pPr>
            <w:r w:rsidRPr="00CB1E84">
              <w:rPr>
                <w:rFonts w:ascii="Arial" w:eastAsia="SimSun" w:hAnsi="Arial" w:cs="Arial"/>
                <w:sz w:val="18"/>
                <w:lang w:val="fr-FR" w:eastAsia="fr-FR"/>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602296EF"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A052838"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Type 1</w:t>
            </w:r>
          </w:p>
        </w:tc>
      </w:tr>
      <w:tr w:rsidR="004753DE" w:rsidRPr="00CB1E84" w14:paraId="7FD5DC32"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988F94E" w14:textId="77777777" w:rsidR="004753DE" w:rsidRPr="00CB1E84" w:rsidRDefault="004753DE" w:rsidP="004753DE">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6D0F223" w14:textId="77777777" w:rsidR="004753DE" w:rsidRPr="00CB1E84" w:rsidRDefault="004753DE" w:rsidP="004753DE">
            <w:pPr>
              <w:keepNext/>
              <w:keepLines/>
              <w:spacing w:after="0"/>
              <w:textAlignment w:val="auto"/>
              <w:rPr>
                <w:rFonts w:ascii="Arial" w:eastAsia="SimSun" w:hAnsi="Arial" w:cs="Arial"/>
                <w:sz w:val="18"/>
                <w:lang w:val="fr-FR" w:eastAsia="fr-FR"/>
              </w:rPr>
            </w:pPr>
            <w:proofErr w:type="spellStart"/>
            <w:r w:rsidRPr="00CB1E84">
              <w:rPr>
                <w:rFonts w:ascii="Arial" w:eastAsia="SimSun" w:hAnsi="Arial" w:cs="Arial"/>
                <w:sz w:val="18"/>
                <w:lang w:val="fr-FR" w:eastAsia="fr-FR"/>
              </w:rPr>
              <w:t>Number</w:t>
            </w:r>
            <w:proofErr w:type="spellEnd"/>
            <w:r w:rsidRPr="00CB1E84">
              <w:rPr>
                <w:rFonts w:ascii="Arial" w:eastAsia="SimSun" w:hAnsi="Arial" w:cs="Arial"/>
                <w:sz w:val="18"/>
                <w:lang w:val="fr-FR" w:eastAsia="fr-FR"/>
              </w:rPr>
              <w:t xml:space="preserve"> of </w:t>
            </w:r>
            <w:proofErr w:type="spellStart"/>
            <w:r w:rsidRPr="00CB1E84">
              <w:rPr>
                <w:rFonts w:ascii="Arial" w:eastAsia="SimSun" w:hAnsi="Arial" w:cs="Arial"/>
                <w:sz w:val="18"/>
                <w:lang w:val="fr-FR" w:eastAsia="fr-FR"/>
              </w:rPr>
              <w:t>additional</w:t>
            </w:r>
            <w:proofErr w:type="spellEnd"/>
            <w:r w:rsidRPr="00CB1E84">
              <w:rPr>
                <w:rFonts w:ascii="Arial" w:eastAsia="SimSun" w:hAnsi="Arial" w:cs="Arial"/>
                <w:sz w:val="18"/>
                <w:lang w:val="fr-FR" w:eastAsia="fr-FR"/>
              </w:rPr>
              <w:t xml:space="preserve"> DMRS</w:t>
            </w:r>
          </w:p>
        </w:tc>
        <w:tc>
          <w:tcPr>
            <w:tcW w:w="801" w:type="dxa"/>
            <w:tcBorders>
              <w:top w:val="single" w:sz="4" w:space="0" w:color="auto"/>
              <w:left w:val="single" w:sz="4" w:space="0" w:color="auto"/>
              <w:bottom w:val="single" w:sz="4" w:space="0" w:color="auto"/>
              <w:right w:val="single" w:sz="4" w:space="0" w:color="auto"/>
            </w:tcBorders>
            <w:vAlign w:val="center"/>
          </w:tcPr>
          <w:p w14:paraId="28E60986"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C08273C"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1</w:t>
            </w:r>
          </w:p>
        </w:tc>
      </w:tr>
      <w:tr w:rsidR="004753DE" w:rsidRPr="00CB1E84" w14:paraId="7C96571A"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A6D5B3B" w14:textId="77777777" w:rsidR="004753DE" w:rsidRPr="00CB1E84" w:rsidRDefault="004753DE" w:rsidP="004753DE">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051C404" w14:textId="77777777" w:rsidR="004753DE" w:rsidRPr="00CB1E84" w:rsidRDefault="004753DE" w:rsidP="004753DE">
            <w:pPr>
              <w:keepNext/>
              <w:keepLines/>
              <w:spacing w:after="0"/>
              <w:textAlignment w:val="auto"/>
              <w:rPr>
                <w:rFonts w:ascii="Arial" w:eastAsia="SimSun" w:hAnsi="Arial" w:cs="Arial"/>
                <w:sz w:val="18"/>
                <w:lang w:val="fr-FR" w:eastAsia="fr-FR"/>
              </w:rPr>
            </w:pPr>
            <w:proofErr w:type="spellStart"/>
            <w:r w:rsidRPr="00CB1E84">
              <w:rPr>
                <w:rFonts w:ascii="Arial" w:eastAsia="SimSun" w:hAnsi="Arial" w:cs="Arial"/>
                <w:sz w:val="18"/>
                <w:lang w:val="fr-FR" w:eastAsia="fr-FR"/>
              </w:rPr>
              <w:t>Length</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3BD9C8A3"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CF2E05F"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1</w:t>
            </w:r>
          </w:p>
        </w:tc>
      </w:tr>
      <w:tr w:rsidR="004753DE" w:rsidRPr="00CB1E84" w14:paraId="55438E25"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2E98824C" w14:textId="77777777" w:rsidR="004753DE" w:rsidRPr="00CB1E84" w:rsidRDefault="004753DE" w:rsidP="004753DE">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BCB6F35" w14:textId="77777777" w:rsidR="004753DE" w:rsidRPr="00CB1E84" w:rsidRDefault="004753DE" w:rsidP="004753DE">
            <w:pPr>
              <w:keepNext/>
              <w:keepLines/>
              <w:spacing w:after="0"/>
              <w:textAlignment w:val="auto"/>
              <w:rPr>
                <w:rFonts w:ascii="Arial" w:eastAsia="SimSun" w:hAnsi="Arial" w:cs="Arial"/>
                <w:sz w:val="18"/>
                <w:lang w:val="fr-FR" w:eastAsia="fr-FR"/>
              </w:rPr>
            </w:pPr>
            <w:proofErr w:type="spellStart"/>
            <w:r w:rsidRPr="00CB1E84">
              <w:rPr>
                <w:rFonts w:ascii="Arial" w:eastAsia="SimSun" w:hAnsi="Arial" w:cs="Arial"/>
                <w:sz w:val="18"/>
                <w:lang w:val="fr-FR" w:eastAsia="fr-FR"/>
              </w:rPr>
              <w:t>Antenna</w:t>
            </w:r>
            <w:proofErr w:type="spellEnd"/>
            <w:r w:rsidRPr="00CB1E84">
              <w:rPr>
                <w:rFonts w:ascii="Arial" w:eastAsia="SimSun" w:hAnsi="Arial" w:cs="Arial"/>
                <w:sz w:val="18"/>
                <w:lang w:val="fr-FR" w:eastAsia="fr-FR"/>
              </w:rPr>
              <w:t xml:space="preserve">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367616AD"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B50BD31"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 xml:space="preserve">{1000} for 1 Layer </w:t>
            </w:r>
            <w:proofErr w:type="spellStart"/>
            <w:r w:rsidRPr="00CB1E84">
              <w:rPr>
                <w:rFonts w:ascii="Arial" w:eastAsia="SimSun" w:hAnsi="Arial" w:cs="Arial"/>
                <w:sz w:val="18"/>
                <w:lang w:val="fr-FR" w:eastAsia="fr-FR"/>
              </w:rPr>
              <w:t>CCs</w:t>
            </w:r>
            <w:proofErr w:type="spellEnd"/>
            <w:r w:rsidRPr="00CB1E84">
              <w:rPr>
                <w:rFonts w:ascii="Arial" w:eastAsia="SimSun" w:hAnsi="Arial" w:cs="Arial"/>
                <w:sz w:val="18"/>
                <w:lang w:val="fr-FR" w:eastAsia="fr-FR"/>
              </w:rPr>
              <w:br/>
              <w:t xml:space="preserve">{1000, 1001} for 2 </w:t>
            </w:r>
            <w:proofErr w:type="spellStart"/>
            <w:r w:rsidRPr="00CB1E84">
              <w:rPr>
                <w:rFonts w:ascii="Arial" w:eastAsia="SimSun" w:hAnsi="Arial" w:cs="Arial"/>
                <w:sz w:val="18"/>
                <w:lang w:val="fr-FR" w:eastAsia="fr-FR"/>
              </w:rPr>
              <w:t>Layers</w:t>
            </w:r>
            <w:proofErr w:type="spellEnd"/>
            <w:r w:rsidRPr="00CB1E84">
              <w:rPr>
                <w:rFonts w:ascii="Arial" w:eastAsia="SimSun" w:hAnsi="Arial" w:cs="Arial"/>
                <w:sz w:val="18"/>
                <w:lang w:val="fr-FR" w:eastAsia="fr-FR"/>
              </w:rPr>
              <w:t xml:space="preserve"> </w:t>
            </w:r>
            <w:proofErr w:type="spellStart"/>
            <w:r w:rsidRPr="00CB1E84">
              <w:rPr>
                <w:rFonts w:ascii="Arial" w:eastAsia="SimSun" w:hAnsi="Arial" w:cs="Arial"/>
                <w:sz w:val="18"/>
                <w:lang w:val="fr-FR" w:eastAsia="fr-FR"/>
              </w:rPr>
              <w:t>CCs</w:t>
            </w:r>
            <w:proofErr w:type="spellEnd"/>
          </w:p>
          <w:p w14:paraId="1376F28C"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 xml:space="preserve">{1000 – 1003} for 4 </w:t>
            </w:r>
            <w:proofErr w:type="spellStart"/>
            <w:r w:rsidRPr="00CB1E84">
              <w:rPr>
                <w:rFonts w:ascii="Arial" w:eastAsia="SimSun" w:hAnsi="Arial" w:cs="Arial"/>
                <w:sz w:val="18"/>
                <w:lang w:val="fr-FR" w:eastAsia="fr-FR"/>
              </w:rPr>
              <w:t>Layers</w:t>
            </w:r>
            <w:proofErr w:type="spellEnd"/>
            <w:r w:rsidRPr="00CB1E84">
              <w:rPr>
                <w:rFonts w:ascii="Arial" w:eastAsia="SimSun" w:hAnsi="Arial" w:cs="Arial"/>
                <w:sz w:val="18"/>
                <w:lang w:val="fr-FR" w:eastAsia="fr-FR"/>
              </w:rPr>
              <w:t xml:space="preserve"> </w:t>
            </w:r>
            <w:proofErr w:type="spellStart"/>
            <w:r w:rsidRPr="00CB1E84">
              <w:rPr>
                <w:rFonts w:ascii="Arial" w:eastAsia="SimSun" w:hAnsi="Arial" w:cs="Arial"/>
                <w:sz w:val="18"/>
                <w:lang w:val="fr-FR" w:eastAsia="fr-FR"/>
              </w:rPr>
              <w:t>CCs</w:t>
            </w:r>
            <w:proofErr w:type="spellEnd"/>
          </w:p>
        </w:tc>
      </w:tr>
      <w:tr w:rsidR="004753DE" w:rsidRPr="00CB1E84" w14:paraId="34DAB3A4"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1BB0FE81" w14:textId="77777777" w:rsidR="004753DE" w:rsidRPr="00CB1E84" w:rsidRDefault="004753DE" w:rsidP="004753DE">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0206544" w14:textId="77777777" w:rsidR="004753DE" w:rsidRPr="00CB1E84" w:rsidRDefault="004753DE" w:rsidP="004753DE">
            <w:pPr>
              <w:keepNext/>
              <w:keepLines/>
              <w:spacing w:after="0"/>
              <w:textAlignment w:val="auto"/>
              <w:rPr>
                <w:rFonts w:ascii="Arial" w:eastAsia="SimSun" w:hAnsi="Arial" w:cs="Arial"/>
                <w:sz w:val="18"/>
                <w:lang w:val="fr-FR" w:eastAsia="fr-FR"/>
              </w:rPr>
            </w:pPr>
            <w:proofErr w:type="spellStart"/>
            <w:r w:rsidRPr="00CB1E84">
              <w:rPr>
                <w:rFonts w:ascii="Arial" w:eastAsia="SimSun" w:hAnsi="Arial" w:cs="Arial"/>
                <w:sz w:val="18"/>
                <w:lang w:val="fr-FR" w:eastAsia="fr-FR"/>
              </w:rPr>
              <w:t>Number</w:t>
            </w:r>
            <w:proofErr w:type="spellEnd"/>
            <w:r w:rsidRPr="00CB1E84">
              <w:rPr>
                <w:rFonts w:ascii="Arial" w:eastAsia="SimSun" w:hAnsi="Arial" w:cs="Arial"/>
                <w:sz w:val="18"/>
                <w:lang w:val="fr-FR" w:eastAsia="fr-FR"/>
              </w:rPr>
              <w:t xml:space="preserve"> of PDSCH DMRS CDM group(s) </w:t>
            </w:r>
            <w:proofErr w:type="spellStart"/>
            <w:r w:rsidRPr="00CB1E84">
              <w:rPr>
                <w:rFonts w:ascii="Arial" w:eastAsia="SimSun" w:hAnsi="Arial" w:cs="Arial"/>
                <w:sz w:val="18"/>
                <w:lang w:val="fr-FR" w:eastAsia="fr-FR"/>
              </w:rPr>
              <w:t>without</w:t>
            </w:r>
            <w:proofErr w:type="spellEnd"/>
            <w:r w:rsidRPr="00CB1E84">
              <w:rPr>
                <w:rFonts w:ascii="Arial" w:eastAsia="SimSun" w:hAnsi="Arial" w:cs="Arial"/>
                <w:sz w:val="18"/>
                <w:lang w:val="fr-FR" w:eastAsia="fr-FR"/>
              </w:rPr>
              <w:t xml:space="preserve"> data</w:t>
            </w:r>
          </w:p>
        </w:tc>
        <w:tc>
          <w:tcPr>
            <w:tcW w:w="801" w:type="dxa"/>
            <w:tcBorders>
              <w:top w:val="single" w:sz="4" w:space="0" w:color="auto"/>
              <w:left w:val="single" w:sz="4" w:space="0" w:color="auto"/>
              <w:bottom w:val="single" w:sz="4" w:space="0" w:color="auto"/>
              <w:right w:val="single" w:sz="4" w:space="0" w:color="auto"/>
            </w:tcBorders>
            <w:vAlign w:val="center"/>
          </w:tcPr>
          <w:p w14:paraId="25D9C9B5"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F1BDCBA"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 xml:space="preserve">1 for 1 layer and 2 </w:t>
            </w:r>
            <w:proofErr w:type="spellStart"/>
            <w:r w:rsidRPr="00CB1E84">
              <w:rPr>
                <w:rFonts w:ascii="Arial" w:eastAsia="SimSun" w:hAnsi="Arial" w:cs="Arial"/>
                <w:sz w:val="18"/>
                <w:lang w:val="fr-FR" w:eastAsia="fr-FR"/>
              </w:rPr>
              <w:t>layers</w:t>
            </w:r>
            <w:proofErr w:type="spellEnd"/>
            <w:r w:rsidRPr="00CB1E84">
              <w:rPr>
                <w:rFonts w:ascii="Arial" w:eastAsia="SimSun" w:hAnsi="Arial" w:cs="Arial"/>
                <w:sz w:val="18"/>
                <w:lang w:val="fr-FR" w:eastAsia="fr-FR"/>
              </w:rPr>
              <w:t xml:space="preserve"> </w:t>
            </w:r>
            <w:proofErr w:type="spellStart"/>
            <w:r w:rsidRPr="00CB1E84">
              <w:rPr>
                <w:rFonts w:ascii="Arial" w:eastAsia="SimSun" w:hAnsi="Arial" w:cs="Arial"/>
                <w:sz w:val="18"/>
                <w:lang w:val="fr-FR" w:eastAsia="fr-FR"/>
              </w:rPr>
              <w:t>CCs</w:t>
            </w:r>
            <w:proofErr w:type="spellEnd"/>
          </w:p>
          <w:p w14:paraId="5AEF9958"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 xml:space="preserve">2 for 4 </w:t>
            </w:r>
            <w:proofErr w:type="spellStart"/>
            <w:r w:rsidRPr="00CB1E84">
              <w:rPr>
                <w:rFonts w:ascii="Arial" w:eastAsia="SimSun" w:hAnsi="Arial" w:cs="Arial"/>
                <w:sz w:val="18"/>
                <w:lang w:val="fr-FR" w:eastAsia="fr-FR"/>
              </w:rPr>
              <w:t>Layers</w:t>
            </w:r>
            <w:proofErr w:type="spellEnd"/>
            <w:r w:rsidRPr="00CB1E84">
              <w:rPr>
                <w:rFonts w:ascii="Arial" w:eastAsia="SimSun" w:hAnsi="Arial" w:cs="Arial"/>
                <w:sz w:val="18"/>
                <w:lang w:val="fr-FR" w:eastAsia="fr-FR"/>
              </w:rPr>
              <w:t xml:space="preserve"> </w:t>
            </w:r>
            <w:proofErr w:type="spellStart"/>
            <w:r w:rsidRPr="00CB1E84">
              <w:rPr>
                <w:rFonts w:ascii="Arial" w:eastAsia="SimSun" w:hAnsi="Arial" w:cs="Arial"/>
                <w:sz w:val="18"/>
                <w:lang w:val="fr-FR" w:eastAsia="fr-FR"/>
              </w:rPr>
              <w:t>CCs</w:t>
            </w:r>
            <w:proofErr w:type="spellEnd"/>
          </w:p>
        </w:tc>
      </w:tr>
      <w:tr w:rsidR="004753DE" w:rsidRPr="00CB1E84" w14:paraId="18BF1F47" w14:textId="77777777" w:rsidTr="004753DE">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52A58EB" w14:textId="77777777" w:rsidR="004753DE" w:rsidRPr="00CB1E84" w:rsidRDefault="004753DE" w:rsidP="004753DE">
            <w:pPr>
              <w:keepNext/>
              <w:keepLines/>
              <w:spacing w:after="0"/>
              <w:textAlignment w:val="auto"/>
              <w:rPr>
                <w:rFonts w:ascii="Arial" w:eastAsia="SimSun" w:hAnsi="Arial" w:cs="Arial"/>
                <w:sz w:val="18"/>
                <w:lang w:val="fr-FR" w:eastAsia="fr-FR"/>
              </w:rPr>
            </w:pPr>
            <w:r w:rsidRPr="00CB1E84">
              <w:rPr>
                <w:rFonts w:ascii="Arial" w:eastAsia="SimSun" w:hAnsi="Arial" w:cs="Arial"/>
                <w:sz w:val="18"/>
                <w:lang w:val="fr-FR" w:eastAsia="fr-FR"/>
              </w:rPr>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04A20E02"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8002603"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 xml:space="preserve">PTRS </w:t>
            </w:r>
            <w:proofErr w:type="spellStart"/>
            <w:r w:rsidRPr="00CB1E84">
              <w:rPr>
                <w:rFonts w:ascii="Arial" w:eastAsia="SimSun" w:hAnsi="Arial" w:cs="Arial"/>
                <w:sz w:val="18"/>
                <w:lang w:val="fr-FR" w:eastAsia="fr-FR"/>
              </w:rPr>
              <w:t>is</w:t>
            </w:r>
            <w:proofErr w:type="spellEnd"/>
            <w:r w:rsidRPr="00CB1E84">
              <w:rPr>
                <w:rFonts w:ascii="Arial" w:eastAsia="SimSun" w:hAnsi="Arial" w:cs="Arial"/>
                <w:sz w:val="18"/>
                <w:lang w:val="fr-FR" w:eastAsia="fr-FR"/>
              </w:rPr>
              <w:t xml:space="preserve"> not </w:t>
            </w:r>
            <w:proofErr w:type="spellStart"/>
            <w:r w:rsidRPr="00CB1E84">
              <w:rPr>
                <w:rFonts w:ascii="Arial" w:eastAsia="SimSun" w:hAnsi="Arial" w:cs="Arial"/>
                <w:sz w:val="18"/>
                <w:lang w:val="fr-FR" w:eastAsia="fr-FR"/>
              </w:rPr>
              <w:t>configured</w:t>
            </w:r>
            <w:proofErr w:type="spellEnd"/>
          </w:p>
        </w:tc>
      </w:tr>
      <w:tr w:rsidR="004753DE" w:rsidRPr="00CB1E84" w14:paraId="2F443DCE" w14:textId="77777777" w:rsidTr="004753DE">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71FA6A1" w14:textId="77777777" w:rsidR="004753DE" w:rsidRPr="00CB1E84" w:rsidRDefault="004753DE" w:rsidP="004753DE">
            <w:pPr>
              <w:keepNext/>
              <w:keepLines/>
              <w:spacing w:after="0"/>
              <w:textAlignment w:val="auto"/>
              <w:rPr>
                <w:rFonts w:ascii="Arial" w:eastAsia="SimSun" w:hAnsi="Arial" w:cs="Arial"/>
                <w:sz w:val="18"/>
                <w:lang w:val="fr-FR" w:eastAsia="fr-FR"/>
              </w:rPr>
            </w:pPr>
            <w:r w:rsidRPr="00CB1E84">
              <w:rPr>
                <w:rFonts w:ascii="Arial" w:eastAsia="SimSun" w:hAnsi="Arial" w:cs="Arial"/>
                <w:sz w:val="18"/>
                <w:lang w:val="fr-FR" w:eastAsia="fr-FR"/>
              </w:rPr>
              <w:t xml:space="preserve">CSI-RS for </w:t>
            </w:r>
            <w:proofErr w:type="spellStart"/>
            <w:r w:rsidRPr="00CB1E84">
              <w:rPr>
                <w:rFonts w:ascii="Arial" w:eastAsia="SimSun" w:hAnsi="Arial" w:cs="Arial"/>
                <w:sz w:val="18"/>
                <w:lang w:val="fr-FR" w:eastAsia="fr-FR"/>
              </w:rPr>
              <w:t>tracking</w:t>
            </w:r>
            <w:proofErr w:type="spellEnd"/>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4486567" w14:textId="77777777" w:rsidR="004753DE" w:rsidRPr="00CB1E84" w:rsidRDefault="004753DE" w:rsidP="004753DE">
            <w:pPr>
              <w:keepNext/>
              <w:keepLines/>
              <w:spacing w:after="0"/>
              <w:textAlignment w:val="auto"/>
              <w:rPr>
                <w:rFonts w:ascii="Arial" w:eastAsia="SimSun" w:hAnsi="Arial" w:cs="Arial"/>
                <w:sz w:val="18"/>
                <w:lang w:val="fr-FR" w:eastAsia="fr-FR"/>
              </w:rPr>
            </w:pPr>
            <w:proofErr w:type="spellStart"/>
            <w:r w:rsidRPr="00CB1E84">
              <w:rPr>
                <w:rFonts w:ascii="Arial" w:eastAsia="SimSun" w:hAnsi="Arial" w:cs="Arial"/>
                <w:sz w:val="18"/>
                <w:lang w:val="fr-FR" w:eastAsia="fr-FR"/>
              </w:rPr>
              <w:t>Subcarrier</w:t>
            </w:r>
            <w:proofErr w:type="spellEnd"/>
            <w:r w:rsidRPr="00CB1E84">
              <w:rPr>
                <w:rFonts w:ascii="Arial" w:eastAsia="SimSun" w:hAnsi="Arial" w:cs="Arial"/>
                <w:sz w:val="18"/>
                <w:lang w:val="fr-FR" w:eastAsia="fr-FR"/>
              </w:rPr>
              <w:t xml:space="preserve"> indexes in the PRB </w:t>
            </w:r>
            <w:proofErr w:type="spellStart"/>
            <w:r w:rsidRPr="00CB1E84">
              <w:rPr>
                <w:rFonts w:ascii="Arial" w:eastAsia="SimSun" w:hAnsi="Arial" w:cs="Arial"/>
                <w:sz w:val="18"/>
                <w:lang w:val="fr-FR" w:eastAsia="fr-FR"/>
              </w:rPr>
              <w:t>used</w:t>
            </w:r>
            <w:proofErr w:type="spellEnd"/>
            <w:r w:rsidRPr="00CB1E84">
              <w:rPr>
                <w:rFonts w:ascii="Arial" w:eastAsia="SimSun" w:hAnsi="Arial" w:cs="Arial"/>
                <w:sz w:val="18"/>
                <w:lang w:val="fr-FR" w:eastAsia="fr-FR"/>
              </w:rPr>
              <w:t xml:space="preserve"> for CSI-RS</w:t>
            </w:r>
          </w:p>
        </w:tc>
        <w:tc>
          <w:tcPr>
            <w:tcW w:w="801" w:type="dxa"/>
            <w:tcBorders>
              <w:top w:val="single" w:sz="4" w:space="0" w:color="auto"/>
              <w:left w:val="single" w:sz="4" w:space="0" w:color="auto"/>
              <w:bottom w:val="single" w:sz="4" w:space="0" w:color="auto"/>
              <w:right w:val="single" w:sz="4" w:space="0" w:color="auto"/>
            </w:tcBorders>
            <w:vAlign w:val="center"/>
          </w:tcPr>
          <w:p w14:paraId="3866DE16"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D62B846"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k</w:t>
            </w:r>
            <w:r w:rsidRPr="00CB1E84">
              <w:rPr>
                <w:rFonts w:ascii="Arial" w:eastAsia="SimSun" w:hAnsi="Arial" w:cs="Arial"/>
                <w:sz w:val="18"/>
                <w:vertAlign w:val="subscript"/>
                <w:lang w:val="fr-FR" w:eastAsia="fr-FR"/>
              </w:rPr>
              <w:t xml:space="preserve">0 </w:t>
            </w:r>
            <w:r w:rsidRPr="00CB1E84">
              <w:rPr>
                <w:rFonts w:ascii="Arial" w:eastAsia="SimSun" w:hAnsi="Arial" w:cs="Arial"/>
                <w:sz w:val="18"/>
                <w:lang w:val="fr-FR" w:eastAsia="fr-FR"/>
              </w:rPr>
              <w:t xml:space="preserve">= 3 for CSI-RS </w:t>
            </w:r>
            <w:proofErr w:type="spellStart"/>
            <w:r w:rsidRPr="00CB1E84">
              <w:rPr>
                <w:rFonts w:ascii="Arial" w:eastAsia="SimSun" w:hAnsi="Arial" w:cs="Arial"/>
                <w:sz w:val="18"/>
                <w:lang w:val="fr-FR" w:eastAsia="fr-FR"/>
              </w:rPr>
              <w:t>resource</w:t>
            </w:r>
            <w:proofErr w:type="spellEnd"/>
            <w:r w:rsidRPr="00CB1E84">
              <w:rPr>
                <w:rFonts w:ascii="Arial" w:eastAsia="SimSun" w:hAnsi="Arial" w:cs="Arial"/>
                <w:sz w:val="18"/>
                <w:lang w:val="fr-FR" w:eastAsia="fr-FR"/>
              </w:rPr>
              <w:t xml:space="preserve"> 1,2,3,4</w:t>
            </w:r>
          </w:p>
        </w:tc>
      </w:tr>
      <w:tr w:rsidR="004753DE" w:rsidRPr="00CB1E84" w14:paraId="5D0327BA"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6803E2A6" w14:textId="77777777" w:rsidR="004753DE" w:rsidRPr="00CB1E84"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81AD9D6" w14:textId="77777777" w:rsidR="004753DE" w:rsidRPr="00CB1E84" w:rsidRDefault="004753DE" w:rsidP="004753DE">
            <w:pPr>
              <w:keepNext/>
              <w:keepLines/>
              <w:spacing w:after="0"/>
              <w:textAlignment w:val="auto"/>
              <w:rPr>
                <w:rFonts w:ascii="Arial" w:eastAsia="SimSun" w:hAnsi="Arial" w:cs="Arial"/>
                <w:sz w:val="18"/>
                <w:lang w:val="fr-FR" w:eastAsia="fr-FR"/>
              </w:rPr>
            </w:pPr>
            <w:r w:rsidRPr="00CB1E84">
              <w:rPr>
                <w:rFonts w:ascii="Arial" w:eastAsia="SimSun" w:hAnsi="Arial" w:cs="Arial"/>
                <w:sz w:val="18"/>
                <w:lang w:val="fr-FR" w:eastAsia="fr-FR"/>
              </w:rPr>
              <w:t xml:space="preserve">OFDM </w:t>
            </w:r>
            <w:proofErr w:type="spellStart"/>
            <w:r w:rsidRPr="00CB1E84">
              <w:rPr>
                <w:rFonts w:ascii="Arial" w:eastAsia="SimSun" w:hAnsi="Arial" w:cs="Arial"/>
                <w:sz w:val="18"/>
                <w:lang w:val="fr-FR" w:eastAsia="fr-FR"/>
              </w:rPr>
              <w:t>symbols</w:t>
            </w:r>
            <w:proofErr w:type="spellEnd"/>
            <w:r w:rsidRPr="00CB1E84">
              <w:rPr>
                <w:rFonts w:ascii="Arial" w:eastAsia="SimSun" w:hAnsi="Arial" w:cs="Arial"/>
                <w:sz w:val="18"/>
                <w:lang w:val="fr-FR" w:eastAsia="fr-FR"/>
              </w:rPr>
              <w:t xml:space="preserve"> in the PRB </w:t>
            </w:r>
            <w:proofErr w:type="spellStart"/>
            <w:r w:rsidRPr="00CB1E84">
              <w:rPr>
                <w:rFonts w:ascii="Arial" w:eastAsia="SimSun" w:hAnsi="Arial" w:cs="Arial"/>
                <w:sz w:val="18"/>
                <w:lang w:val="fr-FR" w:eastAsia="fr-FR"/>
              </w:rPr>
              <w:t>used</w:t>
            </w:r>
            <w:proofErr w:type="spellEnd"/>
            <w:r w:rsidRPr="00CB1E84">
              <w:rPr>
                <w:rFonts w:ascii="Arial" w:eastAsia="SimSun" w:hAnsi="Arial" w:cs="Arial"/>
                <w:sz w:val="18"/>
                <w:lang w:val="fr-FR" w:eastAsia="fr-FR"/>
              </w:rPr>
              <w:t xml:space="preserve"> for CSI-RS</w:t>
            </w:r>
          </w:p>
        </w:tc>
        <w:tc>
          <w:tcPr>
            <w:tcW w:w="801" w:type="dxa"/>
            <w:tcBorders>
              <w:top w:val="single" w:sz="4" w:space="0" w:color="auto"/>
              <w:left w:val="single" w:sz="4" w:space="0" w:color="auto"/>
              <w:bottom w:val="single" w:sz="4" w:space="0" w:color="auto"/>
              <w:right w:val="single" w:sz="4" w:space="0" w:color="auto"/>
            </w:tcBorders>
            <w:vAlign w:val="center"/>
          </w:tcPr>
          <w:p w14:paraId="3923D749"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F06DEC4"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l</w:t>
            </w:r>
            <w:r w:rsidRPr="00CB1E84">
              <w:rPr>
                <w:rFonts w:ascii="Arial" w:eastAsia="SimSun" w:hAnsi="Arial" w:cs="Arial"/>
                <w:sz w:val="18"/>
                <w:vertAlign w:val="subscript"/>
                <w:lang w:val="fr-FR" w:eastAsia="fr-FR"/>
              </w:rPr>
              <w:t>0</w:t>
            </w:r>
            <w:r w:rsidRPr="00CB1E84">
              <w:rPr>
                <w:rFonts w:ascii="Arial" w:eastAsia="SimSun" w:hAnsi="Arial" w:cs="Arial"/>
                <w:sz w:val="18"/>
                <w:lang w:val="fr-FR" w:eastAsia="fr-FR"/>
              </w:rPr>
              <w:t xml:space="preserve"> = 6 for CSI-RS </w:t>
            </w:r>
            <w:proofErr w:type="spellStart"/>
            <w:r w:rsidRPr="00CB1E84">
              <w:rPr>
                <w:rFonts w:ascii="Arial" w:eastAsia="SimSun" w:hAnsi="Arial" w:cs="Arial"/>
                <w:sz w:val="18"/>
                <w:lang w:val="fr-FR" w:eastAsia="fr-FR"/>
              </w:rPr>
              <w:t>resource</w:t>
            </w:r>
            <w:proofErr w:type="spellEnd"/>
            <w:r w:rsidRPr="00CB1E84">
              <w:rPr>
                <w:rFonts w:ascii="Arial" w:eastAsia="SimSun" w:hAnsi="Arial" w:cs="Arial"/>
                <w:sz w:val="18"/>
                <w:lang w:val="fr-FR" w:eastAsia="fr-FR"/>
              </w:rPr>
              <w:t xml:space="preserve"> 1 and 3</w:t>
            </w:r>
          </w:p>
          <w:p w14:paraId="359CD77A"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l</w:t>
            </w:r>
            <w:r w:rsidRPr="00CB1E84">
              <w:rPr>
                <w:rFonts w:ascii="Arial" w:eastAsia="SimSun" w:hAnsi="Arial" w:cs="Arial"/>
                <w:sz w:val="18"/>
                <w:vertAlign w:val="subscript"/>
                <w:lang w:val="fr-FR" w:eastAsia="fr-FR"/>
              </w:rPr>
              <w:t>0</w:t>
            </w:r>
            <w:r w:rsidRPr="00CB1E84">
              <w:rPr>
                <w:rFonts w:ascii="Arial" w:eastAsia="SimSun" w:hAnsi="Arial" w:cs="Arial"/>
                <w:sz w:val="18"/>
                <w:lang w:val="fr-FR" w:eastAsia="fr-FR"/>
              </w:rPr>
              <w:t xml:space="preserve"> = 10 for CSI-RS </w:t>
            </w:r>
            <w:proofErr w:type="spellStart"/>
            <w:r w:rsidRPr="00CB1E84">
              <w:rPr>
                <w:rFonts w:ascii="Arial" w:eastAsia="SimSun" w:hAnsi="Arial" w:cs="Arial"/>
                <w:sz w:val="18"/>
                <w:lang w:val="fr-FR" w:eastAsia="fr-FR"/>
              </w:rPr>
              <w:t>resource</w:t>
            </w:r>
            <w:proofErr w:type="spellEnd"/>
            <w:r w:rsidRPr="00CB1E84">
              <w:rPr>
                <w:rFonts w:ascii="Arial" w:eastAsia="SimSun" w:hAnsi="Arial" w:cs="Arial"/>
                <w:sz w:val="18"/>
                <w:lang w:val="fr-FR" w:eastAsia="fr-FR"/>
              </w:rPr>
              <w:t xml:space="preserve"> 2 and 4</w:t>
            </w:r>
          </w:p>
        </w:tc>
      </w:tr>
      <w:tr w:rsidR="004753DE" w:rsidRPr="00CB1E84" w14:paraId="72EAB075"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5D18048D" w14:textId="77777777" w:rsidR="004753DE" w:rsidRPr="00CB1E84"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D738A55" w14:textId="77777777" w:rsidR="004753DE" w:rsidRPr="00CB1E84" w:rsidRDefault="004753DE" w:rsidP="004753DE">
            <w:pPr>
              <w:keepNext/>
              <w:keepLines/>
              <w:spacing w:after="0"/>
              <w:textAlignment w:val="auto"/>
              <w:rPr>
                <w:rFonts w:ascii="Arial" w:eastAsia="SimSun" w:hAnsi="Arial" w:cs="Arial"/>
                <w:sz w:val="18"/>
                <w:lang w:val="fr-FR" w:eastAsia="fr-FR"/>
              </w:rPr>
            </w:pPr>
            <w:proofErr w:type="spellStart"/>
            <w:r w:rsidRPr="00CB1E84">
              <w:rPr>
                <w:rFonts w:ascii="Arial" w:eastAsia="SimSun" w:hAnsi="Arial" w:cs="Arial"/>
                <w:sz w:val="18"/>
                <w:lang w:val="fr-FR" w:eastAsia="fr-FR"/>
              </w:rPr>
              <w:t>Number</w:t>
            </w:r>
            <w:proofErr w:type="spellEnd"/>
            <w:r w:rsidRPr="00CB1E84">
              <w:rPr>
                <w:rFonts w:ascii="Arial" w:eastAsia="SimSun" w:hAnsi="Arial" w:cs="Arial"/>
                <w:sz w:val="18"/>
                <w:lang w:val="fr-FR" w:eastAsia="fr-FR"/>
              </w:rPr>
              <w:t xml:space="preserve">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548EDB69"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78420CB"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 xml:space="preserve">1 for CSI-RS </w:t>
            </w:r>
            <w:proofErr w:type="spellStart"/>
            <w:r w:rsidRPr="00CB1E84">
              <w:rPr>
                <w:rFonts w:ascii="Arial" w:eastAsia="SimSun" w:hAnsi="Arial" w:cs="Arial"/>
                <w:sz w:val="18"/>
                <w:lang w:val="fr-FR" w:eastAsia="fr-FR"/>
              </w:rPr>
              <w:t>resource</w:t>
            </w:r>
            <w:proofErr w:type="spellEnd"/>
            <w:r w:rsidRPr="00CB1E84">
              <w:rPr>
                <w:rFonts w:ascii="Arial" w:eastAsia="SimSun" w:hAnsi="Arial" w:cs="Arial"/>
                <w:sz w:val="18"/>
                <w:lang w:val="fr-FR" w:eastAsia="fr-FR"/>
              </w:rPr>
              <w:t xml:space="preserve"> 1,2,3,4</w:t>
            </w:r>
          </w:p>
        </w:tc>
      </w:tr>
      <w:tr w:rsidR="004753DE" w:rsidRPr="00CB1E84" w14:paraId="6375AC68"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08078DB" w14:textId="77777777" w:rsidR="004753DE" w:rsidRPr="00CB1E84"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BA9493E" w14:textId="77777777" w:rsidR="004753DE" w:rsidRPr="00CB1E84" w:rsidRDefault="004753DE" w:rsidP="004753DE">
            <w:pPr>
              <w:keepNext/>
              <w:keepLines/>
              <w:spacing w:after="0"/>
              <w:textAlignment w:val="auto"/>
              <w:rPr>
                <w:rFonts w:ascii="Arial" w:eastAsia="SimSun" w:hAnsi="Arial" w:cs="Arial"/>
                <w:sz w:val="18"/>
                <w:lang w:val="fr-FR" w:eastAsia="fr-FR"/>
              </w:rPr>
            </w:pPr>
            <w:r w:rsidRPr="00CB1E84">
              <w:rPr>
                <w:rFonts w:ascii="Arial" w:eastAsia="SimSun" w:hAnsi="Arial" w:cs="Arial"/>
                <w:sz w:val="18"/>
                <w:lang w:val="fr-FR" w:eastAsia="fr-FR"/>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386BA7A4"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50B096F"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 xml:space="preserve">'No CDM' for CSI-RS </w:t>
            </w:r>
            <w:proofErr w:type="spellStart"/>
            <w:r w:rsidRPr="00CB1E84">
              <w:rPr>
                <w:rFonts w:ascii="Arial" w:eastAsia="SimSun" w:hAnsi="Arial" w:cs="Arial"/>
                <w:sz w:val="18"/>
                <w:lang w:val="fr-FR" w:eastAsia="fr-FR"/>
              </w:rPr>
              <w:t>resource</w:t>
            </w:r>
            <w:proofErr w:type="spellEnd"/>
            <w:r w:rsidRPr="00CB1E84">
              <w:rPr>
                <w:rFonts w:ascii="Arial" w:eastAsia="SimSun" w:hAnsi="Arial" w:cs="Arial"/>
                <w:sz w:val="18"/>
                <w:lang w:val="fr-FR" w:eastAsia="fr-FR"/>
              </w:rPr>
              <w:t xml:space="preserve"> 1,2,3,4</w:t>
            </w:r>
          </w:p>
        </w:tc>
      </w:tr>
      <w:tr w:rsidR="004753DE" w:rsidRPr="00CB1E84" w14:paraId="09231BAD"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463FDC1" w14:textId="77777777" w:rsidR="004753DE" w:rsidRPr="00CB1E84"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B0AA522" w14:textId="77777777" w:rsidR="004753DE" w:rsidRPr="00CB1E84" w:rsidRDefault="004753DE" w:rsidP="004753DE">
            <w:pPr>
              <w:keepNext/>
              <w:keepLines/>
              <w:spacing w:after="0"/>
              <w:textAlignment w:val="auto"/>
              <w:rPr>
                <w:rFonts w:ascii="Arial" w:eastAsia="SimSun" w:hAnsi="Arial" w:cs="Arial"/>
                <w:sz w:val="18"/>
                <w:lang w:val="fr-FR" w:eastAsia="fr-FR"/>
              </w:rPr>
            </w:pPr>
            <w:r w:rsidRPr="00CB1E84">
              <w:rPr>
                <w:rFonts w:ascii="Arial" w:eastAsia="SimSun" w:hAnsi="Arial" w:cs="Arial"/>
                <w:sz w:val="18"/>
                <w:lang w:val="fr-FR" w:eastAsia="fr-FR"/>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626E0941"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265DEDA"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 xml:space="preserve">3 for CSI-RS </w:t>
            </w:r>
            <w:proofErr w:type="spellStart"/>
            <w:r w:rsidRPr="00CB1E84">
              <w:rPr>
                <w:rFonts w:ascii="Arial" w:eastAsia="SimSun" w:hAnsi="Arial" w:cs="Arial"/>
                <w:sz w:val="18"/>
                <w:lang w:val="fr-FR" w:eastAsia="fr-FR"/>
              </w:rPr>
              <w:t>resource</w:t>
            </w:r>
            <w:proofErr w:type="spellEnd"/>
            <w:r w:rsidRPr="00CB1E84">
              <w:rPr>
                <w:rFonts w:ascii="Arial" w:eastAsia="SimSun" w:hAnsi="Arial" w:cs="Arial"/>
                <w:sz w:val="18"/>
                <w:lang w:val="fr-FR" w:eastAsia="fr-FR"/>
              </w:rPr>
              <w:t xml:space="preserve"> 1,2,3,4</w:t>
            </w:r>
          </w:p>
        </w:tc>
      </w:tr>
      <w:tr w:rsidR="004753DE" w:rsidRPr="00CB1E84" w14:paraId="098F165B"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22E98475" w14:textId="77777777" w:rsidR="004753DE" w:rsidRPr="00CB1E84"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38B305A" w14:textId="77777777" w:rsidR="004753DE" w:rsidRPr="00CB1E84" w:rsidRDefault="004753DE" w:rsidP="004753DE">
            <w:pPr>
              <w:keepNext/>
              <w:keepLines/>
              <w:spacing w:after="0"/>
              <w:textAlignment w:val="auto"/>
              <w:rPr>
                <w:rFonts w:ascii="Arial" w:eastAsia="SimSun" w:hAnsi="Arial" w:cs="Arial"/>
                <w:sz w:val="18"/>
                <w:lang w:val="fr-FR" w:eastAsia="fr-FR"/>
              </w:rPr>
            </w:pPr>
            <w:r w:rsidRPr="00CB1E84">
              <w:rPr>
                <w:rFonts w:ascii="Arial" w:eastAsia="SimSun" w:hAnsi="Arial" w:cs="Arial"/>
                <w:sz w:val="18"/>
                <w:lang w:val="fr-FR" w:eastAsia="fr-FR"/>
              </w:rPr>
              <w:t xml:space="preserve">CSI-RS </w:t>
            </w:r>
            <w:proofErr w:type="spellStart"/>
            <w:r w:rsidRPr="00CB1E84">
              <w:rPr>
                <w:rFonts w:ascii="Arial" w:eastAsia="SimSun" w:hAnsi="Arial" w:cs="Arial"/>
                <w:sz w:val="18"/>
                <w:lang w:val="fr-FR" w:eastAsia="fr-FR"/>
              </w:rPr>
              <w:t>periodicity</w:t>
            </w:r>
            <w:proofErr w:type="spellEnd"/>
          </w:p>
        </w:tc>
        <w:tc>
          <w:tcPr>
            <w:tcW w:w="801" w:type="dxa"/>
            <w:tcBorders>
              <w:top w:val="single" w:sz="4" w:space="0" w:color="auto"/>
              <w:left w:val="single" w:sz="4" w:space="0" w:color="auto"/>
              <w:bottom w:val="single" w:sz="4" w:space="0" w:color="auto"/>
              <w:right w:val="single" w:sz="4" w:space="0" w:color="auto"/>
            </w:tcBorders>
            <w:vAlign w:val="center"/>
            <w:hideMark/>
          </w:tcPr>
          <w:p w14:paraId="3DCAE136"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2B2E997A"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 xml:space="preserve">15 kHz SCS: 20 for CSI-RS </w:t>
            </w:r>
            <w:proofErr w:type="spellStart"/>
            <w:r w:rsidRPr="00CB1E84">
              <w:rPr>
                <w:rFonts w:ascii="Arial" w:eastAsia="SimSun" w:hAnsi="Arial" w:cs="Arial"/>
                <w:sz w:val="18"/>
                <w:lang w:val="fr-FR" w:eastAsia="fr-FR"/>
              </w:rPr>
              <w:t>resource</w:t>
            </w:r>
            <w:proofErr w:type="spellEnd"/>
            <w:r w:rsidRPr="00CB1E84">
              <w:rPr>
                <w:rFonts w:ascii="Arial" w:eastAsia="SimSun" w:hAnsi="Arial" w:cs="Arial"/>
                <w:sz w:val="18"/>
                <w:lang w:val="fr-FR" w:eastAsia="fr-FR"/>
              </w:rPr>
              <w:t xml:space="preserve"> 1,2,3,4</w:t>
            </w:r>
          </w:p>
          <w:p w14:paraId="35C2B463"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 xml:space="preserve">30 kHz SCS: 40 for CSI-RS </w:t>
            </w:r>
            <w:proofErr w:type="spellStart"/>
            <w:r w:rsidRPr="00CB1E84">
              <w:rPr>
                <w:rFonts w:ascii="Arial" w:eastAsia="SimSun" w:hAnsi="Arial" w:cs="Arial"/>
                <w:sz w:val="18"/>
                <w:lang w:val="fr-FR" w:eastAsia="fr-FR"/>
              </w:rPr>
              <w:t>resource</w:t>
            </w:r>
            <w:proofErr w:type="spellEnd"/>
            <w:r w:rsidRPr="00CB1E84">
              <w:rPr>
                <w:rFonts w:ascii="Arial" w:eastAsia="SimSun" w:hAnsi="Arial" w:cs="Arial"/>
                <w:sz w:val="18"/>
                <w:lang w:val="fr-FR" w:eastAsia="fr-FR"/>
              </w:rPr>
              <w:t xml:space="preserve"> 1,2,3,4</w:t>
            </w:r>
          </w:p>
        </w:tc>
      </w:tr>
      <w:tr w:rsidR="004753DE" w:rsidRPr="00CB1E84" w14:paraId="119DBD32"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5159531C" w14:textId="77777777" w:rsidR="004753DE" w:rsidRPr="00CB1E84"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AD63FE5" w14:textId="77777777" w:rsidR="004753DE" w:rsidRPr="00CB1E84" w:rsidRDefault="004753DE" w:rsidP="004753DE">
            <w:pPr>
              <w:keepNext/>
              <w:keepLines/>
              <w:spacing w:after="0"/>
              <w:textAlignment w:val="auto"/>
              <w:rPr>
                <w:rFonts w:ascii="Arial" w:eastAsia="SimSun" w:hAnsi="Arial" w:cs="Arial"/>
                <w:sz w:val="18"/>
                <w:lang w:val="fr-FR" w:eastAsia="fr-FR"/>
              </w:rPr>
            </w:pPr>
            <w:r w:rsidRPr="00CB1E84">
              <w:rPr>
                <w:rFonts w:ascii="Arial" w:eastAsia="SimSun" w:hAnsi="Arial" w:cs="Arial"/>
                <w:sz w:val="18"/>
                <w:lang w:val="fr-FR" w:eastAsia="fr-FR"/>
              </w:rP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385E3585"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Slots</w:t>
            </w:r>
          </w:p>
        </w:tc>
        <w:tc>
          <w:tcPr>
            <w:tcW w:w="3340" w:type="dxa"/>
            <w:tcBorders>
              <w:top w:val="single" w:sz="4" w:space="0" w:color="auto"/>
              <w:left w:val="single" w:sz="4" w:space="0" w:color="auto"/>
              <w:bottom w:val="single" w:sz="4" w:space="0" w:color="auto"/>
              <w:right w:val="single" w:sz="4" w:space="0" w:color="auto"/>
            </w:tcBorders>
            <w:vAlign w:val="center"/>
          </w:tcPr>
          <w:p w14:paraId="1137F694"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15 kHz SCS:</w:t>
            </w:r>
          </w:p>
          <w:p w14:paraId="2AFB3547"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 xml:space="preserve">10 for CSI-RS </w:t>
            </w:r>
            <w:proofErr w:type="spellStart"/>
            <w:r w:rsidRPr="00CB1E84">
              <w:rPr>
                <w:rFonts w:ascii="Arial" w:eastAsia="SimSun" w:hAnsi="Arial" w:cs="Arial"/>
                <w:sz w:val="18"/>
                <w:lang w:val="fr-FR" w:eastAsia="fr-FR"/>
              </w:rPr>
              <w:t>resource</w:t>
            </w:r>
            <w:proofErr w:type="spellEnd"/>
            <w:r w:rsidRPr="00CB1E84">
              <w:rPr>
                <w:rFonts w:ascii="Arial" w:eastAsia="SimSun" w:hAnsi="Arial" w:cs="Arial"/>
                <w:sz w:val="18"/>
                <w:lang w:val="fr-FR" w:eastAsia="fr-FR"/>
              </w:rPr>
              <w:t xml:space="preserve"> 1 and 2</w:t>
            </w:r>
          </w:p>
          <w:p w14:paraId="0237B066"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 xml:space="preserve">11 for CSI-RS </w:t>
            </w:r>
            <w:proofErr w:type="spellStart"/>
            <w:r w:rsidRPr="00CB1E84">
              <w:rPr>
                <w:rFonts w:ascii="Arial" w:eastAsia="SimSun" w:hAnsi="Arial" w:cs="Arial"/>
                <w:sz w:val="18"/>
                <w:lang w:val="fr-FR" w:eastAsia="fr-FR"/>
              </w:rPr>
              <w:t>resource</w:t>
            </w:r>
            <w:proofErr w:type="spellEnd"/>
            <w:r w:rsidRPr="00CB1E84">
              <w:rPr>
                <w:rFonts w:ascii="Arial" w:eastAsia="SimSun" w:hAnsi="Arial" w:cs="Arial"/>
                <w:sz w:val="18"/>
                <w:lang w:val="fr-FR" w:eastAsia="fr-FR"/>
              </w:rPr>
              <w:t xml:space="preserve"> 3 and 4</w:t>
            </w:r>
          </w:p>
          <w:p w14:paraId="2D76F719"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p>
          <w:p w14:paraId="47F23CD8"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30 kHz SCS:</w:t>
            </w:r>
          </w:p>
          <w:p w14:paraId="3315153E"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 xml:space="preserve">20 for CSI-RS </w:t>
            </w:r>
            <w:proofErr w:type="spellStart"/>
            <w:r w:rsidRPr="00CB1E84">
              <w:rPr>
                <w:rFonts w:ascii="Arial" w:eastAsia="SimSun" w:hAnsi="Arial" w:cs="Arial"/>
                <w:sz w:val="18"/>
                <w:lang w:val="fr-FR" w:eastAsia="fr-FR"/>
              </w:rPr>
              <w:t>resource</w:t>
            </w:r>
            <w:proofErr w:type="spellEnd"/>
            <w:r w:rsidRPr="00CB1E84">
              <w:rPr>
                <w:rFonts w:ascii="Arial" w:eastAsia="SimSun" w:hAnsi="Arial" w:cs="Arial"/>
                <w:sz w:val="18"/>
                <w:lang w:val="fr-FR" w:eastAsia="fr-FR"/>
              </w:rPr>
              <w:t xml:space="preserve"> 1 and 2</w:t>
            </w:r>
          </w:p>
          <w:p w14:paraId="4ADCBF25"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 xml:space="preserve">21 for CSI-RS </w:t>
            </w:r>
            <w:proofErr w:type="spellStart"/>
            <w:r w:rsidRPr="00CB1E84">
              <w:rPr>
                <w:rFonts w:ascii="Arial" w:eastAsia="SimSun" w:hAnsi="Arial" w:cs="Arial"/>
                <w:sz w:val="18"/>
                <w:lang w:val="fr-FR" w:eastAsia="fr-FR"/>
              </w:rPr>
              <w:t>resource</w:t>
            </w:r>
            <w:proofErr w:type="spellEnd"/>
            <w:r w:rsidRPr="00CB1E84">
              <w:rPr>
                <w:rFonts w:ascii="Arial" w:eastAsia="SimSun" w:hAnsi="Arial" w:cs="Arial"/>
                <w:sz w:val="18"/>
                <w:lang w:val="fr-FR" w:eastAsia="fr-FR"/>
              </w:rPr>
              <w:t xml:space="preserve"> 3 and 4</w:t>
            </w:r>
          </w:p>
        </w:tc>
      </w:tr>
      <w:tr w:rsidR="004753DE" w:rsidRPr="00CB1E84" w14:paraId="5FAB509E"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6B6FD6F7" w14:textId="77777777" w:rsidR="004753DE" w:rsidRPr="00CB1E84"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C96BD96" w14:textId="77777777" w:rsidR="004753DE" w:rsidRPr="00CB1E84" w:rsidRDefault="004753DE" w:rsidP="004753DE">
            <w:pPr>
              <w:keepNext/>
              <w:keepLines/>
              <w:spacing w:after="0"/>
              <w:textAlignment w:val="auto"/>
              <w:rPr>
                <w:rFonts w:ascii="Arial" w:eastAsia="SimSun" w:hAnsi="Arial" w:cs="Arial"/>
                <w:sz w:val="18"/>
                <w:lang w:val="fr-FR" w:eastAsia="fr-FR"/>
              </w:rPr>
            </w:pPr>
            <w:r w:rsidRPr="00CB1E84">
              <w:rPr>
                <w:rFonts w:ascii="Arial" w:eastAsia="SimSun" w:hAnsi="Arial" w:cs="Arial"/>
                <w:sz w:val="18"/>
                <w:lang w:val="fr-FR" w:eastAsia="fr-FR"/>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7DF40712"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5C026BE"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Start PRB 0</w:t>
            </w:r>
          </w:p>
          <w:p w14:paraId="079AFB67"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proofErr w:type="spellStart"/>
            <w:r w:rsidRPr="00CB1E84">
              <w:rPr>
                <w:rFonts w:ascii="Arial" w:eastAsia="SimSun" w:hAnsi="Arial" w:cs="Arial"/>
                <w:sz w:val="18"/>
                <w:lang w:val="fr-FR" w:eastAsia="fr-FR"/>
              </w:rPr>
              <w:t>Number</w:t>
            </w:r>
            <w:proofErr w:type="spellEnd"/>
            <w:r w:rsidRPr="00CB1E84">
              <w:rPr>
                <w:rFonts w:ascii="Arial" w:eastAsia="SimSun" w:hAnsi="Arial" w:cs="Arial"/>
                <w:sz w:val="18"/>
                <w:lang w:val="fr-FR" w:eastAsia="fr-FR"/>
              </w:rPr>
              <w:t xml:space="preserve"> of PRB = </w:t>
            </w:r>
            <w:proofErr w:type="spellStart"/>
            <w:r w:rsidRPr="00CB1E84">
              <w:rPr>
                <w:rFonts w:ascii="Arial" w:eastAsia="SimSun" w:hAnsi="Arial" w:cs="Arial"/>
                <w:sz w:val="18"/>
                <w:lang w:val="fr-FR" w:eastAsia="fr-FR"/>
              </w:rPr>
              <w:t>ceil</w:t>
            </w:r>
            <w:proofErr w:type="spellEnd"/>
            <w:r w:rsidRPr="00CB1E84">
              <w:rPr>
                <w:rFonts w:ascii="Arial" w:eastAsia="SimSun" w:hAnsi="Arial" w:cs="Arial"/>
                <w:sz w:val="18"/>
                <w:lang w:val="fr-FR" w:eastAsia="fr-FR"/>
              </w:rPr>
              <w:t>(BWP size /4)*4</w:t>
            </w:r>
          </w:p>
        </w:tc>
      </w:tr>
      <w:tr w:rsidR="004753DE" w:rsidRPr="00CB1E84" w14:paraId="3EF68099"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A40B210" w14:textId="77777777" w:rsidR="004753DE" w:rsidRPr="00CB1E84"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EFBE289" w14:textId="77777777" w:rsidR="004753DE" w:rsidRPr="00CB1E84" w:rsidRDefault="004753DE" w:rsidP="004753DE">
            <w:pPr>
              <w:keepNext/>
              <w:keepLines/>
              <w:spacing w:after="0"/>
              <w:textAlignment w:val="auto"/>
              <w:rPr>
                <w:rFonts w:ascii="Arial" w:eastAsia="SimSun" w:hAnsi="Arial" w:cs="Arial"/>
                <w:sz w:val="18"/>
                <w:lang w:val="fr-FR" w:eastAsia="fr-FR"/>
              </w:rPr>
            </w:pPr>
            <w:r w:rsidRPr="00CB1E84">
              <w:rPr>
                <w:rFonts w:ascii="Arial" w:eastAsia="SimSun" w:hAnsi="Arial" w:cs="Arial"/>
                <w:sz w:val="18"/>
                <w:lang w:val="fr-FR" w:eastAsia="fr-FR"/>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102E69A1"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F970061"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TCI state #0</w:t>
            </w:r>
          </w:p>
        </w:tc>
      </w:tr>
      <w:tr w:rsidR="004753DE" w:rsidRPr="00CB1E84" w14:paraId="713357A8" w14:textId="77777777" w:rsidTr="004753DE">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1B054FC" w14:textId="77777777" w:rsidR="004753DE" w:rsidRPr="00CB1E84" w:rsidRDefault="004753DE" w:rsidP="004753DE">
            <w:pPr>
              <w:keepNext/>
              <w:keepLines/>
              <w:spacing w:after="0"/>
              <w:textAlignment w:val="auto"/>
              <w:rPr>
                <w:rFonts w:ascii="Arial" w:eastAsia="SimSun" w:hAnsi="Arial" w:cs="Arial"/>
                <w:sz w:val="18"/>
                <w:lang w:val="fr-FR" w:eastAsia="fr-FR"/>
              </w:rPr>
            </w:pPr>
            <w:r w:rsidRPr="00CB1E84">
              <w:rPr>
                <w:rFonts w:ascii="Arial" w:eastAsia="SimSun" w:hAnsi="Arial" w:cs="Arial"/>
                <w:sz w:val="18"/>
                <w:lang w:val="fr-FR" w:eastAsia="fr-FR"/>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4B91480" w14:textId="77777777" w:rsidR="004753DE" w:rsidRPr="00CB1E84" w:rsidRDefault="004753DE" w:rsidP="004753DE">
            <w:pPr>
              <w:keepNext/>
              <w:keepLines/>
              <w:spacing w:after="0"/>
              <w:textAlignment w:val="auto"/>
              <w:rPr>
                <w:rFonts w:ascii="Arial" w:eastAsia="SimSun" w:hAnsi="Arial" w:cs="Arial"/>
                <w:sz w:val="18"/>
                <w:lang w:val="fr-FR" w:eastAsia="fr-FR"/>
              </w:rPr>
            </w:pPr>
            <w:proofErr w:type="spellStart"/>
            <w:r w:rsidRPr="00CB1E84">
              <w:rPr>
                <w:rFonts w:ascii="Arial" w:eastAsia="SimSun" w:hAnsi="Arial" w:cs="Arial"/>
                <w:sz w:val="18"/>
                <w:lang w:val="fr-FR" w:eastAsia="fr-FR"/>
              </w:rPr>
              <w:t>Subcarrier</w:t>
            </w:r>
            <w:proofErr w:type="spellEnd"/>
            <w:r w:rsidRPr="00CB1E84">
              <w:rPr>
                <w:rFonts w:ascii="Arial" w:eastAsia="SimSun" w:hAnsi="Arial" w:cs="Arial"/>
                <w:sz w:val="18"/>
                <w:lang w:val="fr-FR" w:eastAsia="fr-FR"/>
              </w:rPr>
              <w:t xml:space="preserve"> indexes in the PRB </w:t>
            </w:r>
            <w:proofErr w:type="spellStart"/>
            <w:r w:rsidRPr="00CB1E84">
              <w:rPr>
                <w:rFonts w:ascii="Arial" w:eastAsia="SimSun" w:hAnsi="Arial" w:cs="Arial"/>
                <w:sz w:val="18"/>
                <w:lang w:val="fr-FR" w:eastAsia="fr-FR"/>
              </w:rPr>
              <w:t>used</w:t>
            </w:r>
            <w:proofErr w:type="spellEnd"/>
            <w:r w:rsidRPr="00CB1E84">
              <w:rPr>
                <w:rFonts w:ascii="Arial" w:eastAsia="SimSun" w:hAnsi="Arial" w:cs="Arial"/>
                <w:sz w:val="18"/>
                <w:lang w:val="fr-FR" w:eastAsia="fr-FR"/>
              </w:rPr>
              <w:t xml:space="preserve"> for CSI-RS</w:t>
            </w:r>
          </w:p>
        </w:tc>
        <w:tc>
          <w:tcPr>
            <w:tcW w:w="801" w:type="dxa"/>
            <w:tcBorders>
              <w:top w:val="single" w:sz="4" w:space="0" w:color="auto"/>
              <w:left w:val="single" w:sz="4" w:space="0" w:color="auto"/>
              <w:bottom w:val="single" w:sz="4" w:space="0" w:color="auto"/>
              <w:right w:val="single" w:sz="4" w:space="0" w:color="auto"/>
            </w:tcBorders>
            <w:vAlign w:val="center"/>
          </w:tcPr>
          <w:p w14:paraId="3B543AE2"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963B569"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k</w:t>
            </w:r>
            <w:r w:rsidRPr="00CB1E84">
              <w:rPr>
                <w:rFonts w:ascii="Arial" w:eastAsia="SimSun" w:hAnsi="Arial" w:cs="Arial"/>
                <w:sz w:val="18"/>
                <w:vertAlign w:val="subscript"/>
                <w:lang w:val="fr-FR" w:eastAsia="fr-FR"/>
              </w:rPr>
              <w:t xml:space="preserve">0 </w:t>
            </w:r>
            <w:r w:rsidRPr="00CB1E84">
              <w:rPr>
                <w:rFonts w:ascii="Arial" w:eastAsia="SimSun" w:hAnsi="Arial" w:cs="Arial"/>
                <w:sz w:val="18"/>
                <w:lang w:val="fr-FR" w:eastAsia="fr-FR"/>
              </w:rPr>
              <w:t>= 4</w:t>
            </w:r>
          </w:p>
        </w:tc>
      </w:tr>
      <w:tr w:rsidR="004753DE" w:rsidRPr="00CB1E84" w14:paraId="07F136AA"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59B6B20E" w14:textId="77777777" w:rsidR="004753DE" w:rsidRPr="00CB1E84"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0D99DD3" w14:textId="77777777" w:rsidR="004753DE" w:rsidRPr="00CB1E84" w:rsidRDefault="004753DE" w:rsidP="004753DE">
            <w:pPr>
              <w:keepNext/>
              <w:keepLines/>
              <w:spacing w:after="0"/>
              <w:textAlignment w:val="auto"/>
              <w:rPr>
                <w:rFonts w:ascii="Arial" w:eastAsia="SimSun" w:hAnsi="Arial" w:cs="Arial"/>
                <w:sz w:val="18"/>
                <w:lang w:val="fr-FR" w:eastAsia="fr-FR"/>
              </w:rPr>
            </w:pPr>
            <w:r w:rsidRPr="00CB1E84">
              <w:rPr>
                <w:rFonts w:ascii="Arial" w:eastAsia="SimSun" w:hAnsi="Arial" w:cs="Arial"/>
                <w:sz w:val="18"/>
                <w:lang w:val="fr-FR" w:eastAsia="fr-FR"/>
              </w:rPr>
              <w:t xml:space="preserve">OFDM </w:t>
            </w:r>
            <w:proofErr w:type="spellStart"/>
            <w:r w:rsidRPr="00CB1E84">
              <w:rPr>
                <w:rFonts w:ascii="Arial" w:eastAsia="SimSun" w:hAnsi="Arial" w:cs="Arial"/>
                <w:sz w:val="18"/>
                <w:lang w:val="fr-FR" w:eastAsia="fr-FR"/>
              </w:rPr>
              <w:t>symbols</w:t>
            </w:r>
            <w:proofErr w:type="spellEnd"/>
            <w:r w:rsidRPr="00CB1E84">
              <w:rPr>
                <w:rFonts w:ascii="Arial" w:eastAsia="SimSun" w:hAnsi="Arial" w:cs="Arial"/>
                <w:sz w:val="18"/>
                <w:lang w:val="fr-FR" w:eastAsia="fr-FR"/>
              </w:rPr>
              <w:t xml:space="preserve"> in the PRB </w:t>
            </w:r>
            <w:proofErr w:type="spellStart"/>
            <w:r w:rsidRPr="00CB1E84">
              <w:rPr>
                <w:rFonts w:ascii="Arial" w:eastAsia="SimSun" w:hAnsi="Arial" w:cs="Arial"/>
                <w:sz w:val="18"/>
                <w:lang w:val="fr-FR" w:eastAsia="fr-FR"/>
              </w:rPr>
              <w:t>used</w:t>
            </w:r>
            <w:proofErr w:type="spellEnd"/>
            <w:r w:rsidRPr="00CB1E84">
              <w:rPr>
                <w:rFonts w:ascii="Arial" w:eastAsia="SimSun" w:hAnsi="Arial" w:cs="Arial"/>
                <w:sz w:val="18"/>
                <w:lang w:val="fr-FR" w:eastAsia="fr-FR"/>
              </w:rPr>
              <w:t xml:space="preserve"> for CSI-RS</w:t>
            </w:r>
          </w:p>
        </w:tc>
        <w:tc>
          <w:tcPr>
            <w:tcW w:w="801" w:type="dxa"/>
            <w:tcBorders>
              <w:top w:val="single" w:sz="4" w:space="0" w:color="auto"/>
              <w:left w:val="single" w:sz="4" w:space="0" w:color="auto"/>
              <w:bottom w:val="single" w:sz="4" w:space="0" w:color="auto"/>
              <w:right w:val="single" w:sz="4" w:space="0" w:color="auto"/>
            </w:tcBorders>
            <w:vAlign w:val="center"/>
          </w:tcPr>
          <w:p w14:paraId="47888038"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AABB2A4"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l</w:t>
            </w:r>
            <w:r w:rsidRPr="00CB1E84">
              <w:rPr>
                <w:rFonts w:ascii="Arial" w:eastAsia="SimSun" w:hAnsi="Arial" w:cs="Arial"/>
                <w:sz w:val="18"/>
                <w:vertAlign w:val="subscript"/>
                <w:lang w:val="fr-FR" w:eastAsia="fr-FR"/>
              </w:rPr>
              <w:t>0</w:t>
            </w:r>
            <w:r w:rsidRPr="00CB1E84">
              <w:rPr>
                <w:rFonts w:ascii="Arial" w:eastAsia="SimSun" w:hAnsi="Arial" w:cs="Arial"/>
                <w:sz w:val="18"/>
                <w:lang w:val="fr-FR" w:eastAsia="fr-FR"/>
              </w:rPr>
              <w:t xml:space="preserve"> = 12</w:t>
            </w:r>
          </w:p>
        </w:tc>
      </w:tr>
      <w:tr w:rsidR="004753DE" w:rsidRPr="00CB1E84" w14:paraId="490E330C"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BCADF9D" w14:textId="77777777" w:rsidR="004753DE" w:rsidRPr="00CB1E84"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0F16B4B" w14:textId="77777777" w:rsidR="004753DE" w:rsidRPr="00CB1E84" w:rsidRDefault="004753DE" w:rsidP="004753DE">
            <w:pPr>
              <w:keepNext/>
              <w:keepLines/>
              <w:spacing w:after="0"/>
              <w:textAlignment w:val="auto"/>
              <w:rPr>
                <w:rFonts w:ascii="Arial" w:eastAsia="SimSun" w:hAnsi="Arial" w:cs="Arial"/>
                <w:sz w:val="18"/>
                <w:lang w:val="fr-FR" w:eastAsia="fr-FR"/>
              </w:rPr>
            </w:pPr>
            <w:proofErr w:type="spellStart"/>
            <w:r w:rsidRPr="00CB1E84">
              <w:rPr>
                <w:rFonts w:ascii="Arial" w:eastAsia="SimSun" w:hAnsi="Arial" w:cs="Arial"/>
                <w:sz w:val="18"/>
                <w:lang w:val="fr-FR" w:eastAsia="fr-FR"/>
              </w:rPr>
              <w:t>Number</w:t>
            </w:r>
            <w:proofErr w:type="spellEnd"/>
            <w:r w:rsidRPr="00CB1E84">
              <w:rPr>
                <w:rFonts w:ascii="Arial" w:eastAsia="SimSun" w:hAnsi="Arial" w:cs="Arial"/>
                <w:sz w:val="18"/>
                <w:lang w:val="fr-FR" w:eastAsia="fr-FR"/>
              </w:rPr>
              <w:t xml:space="preserve">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08ADED3F"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3734AED"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proofErr w:type="spellStart"/>
            <w:r w:rsidRPr="00CB1E84">
              <w:rPr>
                <w:rFonts w:ascii="Arial" w:eastAsia="SimSun" w:hAnsi="Arial" w:cs="Arial"/>
                <w:sz w:val="18"/>
                <w:lang w:val="fr-FR" w:eastAsia="fr-FR"/>
              </w:rPr>
              <w:t>Same</w:t>
            </w:r>
            <w:proofErr w:type="spellEnd"/>
            <w:r w:rsidRPr="00CB1E84">
              <w:rPr>
                <w:rFonts w:ascii="Arial" w:eastAsia="SimSun" w:hAnsi="Arial" w:cs="Arial"/>
                <w:sz w:val="18"/>
                <w:lang w:val="fr-FR" w:eastAsia="fr-FR"/>
              </w:rPr>
              <w:t xml:space="preserve"> as </w:t>
            </w:r>
            <w:proofErr w:type="spellStart"/>
            <w:r w:rsidRPr="00CB1E84">
              <w:rPr>
                <w:rFonts w:ascii="Arial" w:eastAsia="SimSun" w:hAnsi="Arial" w:cs="Arial"/>
                <w:sz w:val="18"/>
                <w:lang w:val="fr-FR" w:eastAsia="fr-FR"/>
              </w:rPr>
              <w:t>number</w:t>
            </w:r>
            <w:proofErr w:type="spellEnd"/>
            <w:r w:rsidRPr="00CB1E84">
              <w:rPr>
                <w:rFonts w:ascii="Arial" w:eastAsia="SimSun" w:hAnsi="Arial" w:cs="Arial"/>
                <w:sz w:val="18"/>
                <w:lang w:val="fr-FR" w:eastAsia="fr-FR"/>
              </w:rPr>
              <w:t xml:space="preserve"> of transmit </w:t>
            </w:r>
            <w:proofErr w:type="spellStart"/>
            <w:r w:rsidRPr="00CB1E84">
              <w:rPr>
                <w:rFonts w:ascii="Arial" w:eastAsia="SimSun" w:hAnsi="Arial" w:cs="Arial"/>
                <w:sz w:val="18"/>
                <w:lang w:val="fr-FR" w:eastAsia="fr-FR"/>
              </w:rPr>
              <w:t>antenna</w:t>
            </w:r>
            <w:proofErr w:type="spellEnd"/>
          </w:p>
        </w:tc>
      </w:tr>
      <w:tr w:rsidR="004753DE" w:rsidRPr="00CB1E84" w14:paraId="27E92C1F"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0C9421B" w14:textId="77777777" w:rsidR="004753DE" w:rsidRPr="00CB1E84"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3F9CB1F" w14:textId="77777777" w:rsidR="004753DE" w:rsidRPr="00CB1E84" w:rsidRDefault="004753DE" w:rsidP="004753DE">
            <w:pPr>
              <w:keepNext/>
              <w:keepLines/>
              <w:spacing w:after="0"/>
              <w:textAlignment w:val="auto"/>
              <w:rPr>
                <w:rFonts w:ascii="Arial" w:eastAsia="SimSun" w:hAnsi="Arial" w:cs="Arial"/>
                <w:sz w:val="18"/>
                <w:lang w:val="fr-FR" w:eastAsia="fr-FR"/>
              </w:rPr>
            </w:pPr>
            <w:r w:rsidRPr="00CB1E84">
              <w:rPr>
                <w:rFonts w:ascii="Arial" w:eastAsia="SimSun" w:hAnsi="Arial" w:cs="Arial"/>
                <w:sz w:val="18"/>
                <w:lang w:val="fr-FR" w:eastAsia="fr-FR"/>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20F2186A"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29F5E2C"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 xml:space="preserve">For </w:t>
            </w:r>
            <w:proofErr w:type="spellStart"/>
            <w:r w:rsidRPr="00CB1E84">
              <w:rPr>
                <w:rFonts w:ascii="Arial" w:eastAsia="SimSun" w:hAnsi="Arial" w:cs="Arial"/>
                <w:sz w:val="18"/>
                <w:lang w:val="fr-FR" w:eastAsia="fr-FR"/>
              </w:rPr>
              <w:t>number</w:t>
            </w:r>
            <w:proofErr w:type="spellEnd"/>
            <w:r w:rsidRPr="00CB1E84">
              <w:rPr>
                <w:rFonts w:ascii="Arial" w:eastAsia="SimSun" w:hAnsi="Arial" w:cs="Arial"/>
                <w:sz w:val="18"/>
                <w:lang w:val="fr-FR" w:eastAsia="fr-FR"/>
              </w:rPr>
              <w:t xml:space="preserve"> of </w:t>
            </w:r>
            <w:proofErr w:type="spellStart"/>
            <w:r w:rsidRPr="00CB1E84">
              <w:rPr>
                <w:rFonts w:ascii="Arial" w:eastAsia="SimSun" w:hAnsi="Arial" w:cs="Arial"/>
                <w:sz w:val="18"/>
                <w:lang w:val="fr-FR" w:eastAsia="fr-FR"/>
              </w:rPr>
              <w:t>Tx</w:t>
            </w:r>
            <w:proofErr w:type="spellEnd"/>
            <w:r w:rsidRPr="00CB1E84">
              <w:rPr>
                <w:rFonts w:ascii="Arial" w:eastAsia="SimSun" w:hAnsi="Arial" w:cs="Arial"/>
                <w:sz w:val="18"/>
                <w:lang w:val="fr-FR" w:eastAsia="fr-FR"/>
              </w:rPr>
              <w:t>=1: ‘No CDM’</w:t>
            </w:r>
          </w:p>
          <w:p w14:paraId="36EC7249"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 xml:space="preserve">For </w:t>
            </w:r>
            <w:proofErr w:type="spellStart"/>
            <w:r w:rsidRPr="00CB1E84">
              <w:rPr>
                <w:rFonts w:ascii="Arial" w:eastAsia="SimSun" w:hAnsi="Arial" w:cs="Arial"/>
                <w:sz w:val="18"/>
                <w:lang w:val="fr-FR" w:eastAsia="fr-FR"/>
              </w:rPr>
              <w:t>number</w:t>
            </w:r>
            <w:proofErr w:type="spellEnd"/>
            <w:r w:rsidRPr="00CB1E84">
              <w:rPr>
                <w:rFonts w:ascii="Arial" w:eastAsia="SimSun" w:hAnsi="Arial" w:cs="Arial"/>
                <w:sz w:val="18"/>
                <w:lang w:val="fr-FR" w:eastAsia="fr-FR"/>
              </w:rPr>
              <w:t xml:space="preserve"> of </w:t>
            </w:r>
            <w:proofErr w:type="spellStart"/>
            <w:r w:rsidRPr="00CB1E84">
              <w:rPr>
                <w:rFonts w:ascii="Arial" w:eastAsia="SimSun" w:hAnsi="Arial" w:cs="Arial"/>
                <w:sz w:val="18"/>
                <w:lang w:val="fr-FR" w:eastAsia="fr-FR"/>
              </w:rPr>
              <w:t>Tx</w:t>
            </w:r>
            <w:proofErr w:type="spellEnd"/>
            <w:r w:rsidRPr="00CB1E84">
              <w:rPr>
                <w:rFonts w:ascii="Arial" w:eastAsia="SimSun" w:hAnsi="Arial" w:cs="Arial"/>
                <w:sz w:val="18"/>
                <w:lang w:val="fr-FR" w:eastAsia="fr-FR"/>
              </w:rPr>
              <w:t>&gt;1: 'FD-CDM2'</w:t>
            </w:r>
          </w:p>
        </w:tc>
      </w:tr>
      <w:tr w:rsidR="004753DE" w:rsidRPr="00CB1E84" w14:paraId="5C2E84C0"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74E6453" w14:textId="77777777" w:rsidR="004753DE" w:rsidRPr="00CB1E84"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56B8D6E" w14:textId="77777777" w:rsidR="004753DE" w:rsidRPr="00CB1E84" w:rsidRDefault="004753DE" w:rsidP="004753DE">
            <w:pPr>
              <w:keepNext/>
              <w:keepLines/>
              <w:spacing w:after="0"/>
              <w:textAlignment w:val="auto"/>
              <w:rPr>
                <w:rFonts w:ascii="Arial" w:eastAsia="SimSun" w:hAnsi="Arial" w:cs="Arial"/>
                <w:sz w:val="18"/>
                <w:lang w:val="fr-FR" w:eastAsia="fr-FR"/>
              </w:rPr>
            </w:pPr>
            <w:r w:rsidRPr="00CB1E84">
              <w:rPr>
                <w:rFonts w:ascii="Arial" w:eastAsia="SimSun" w:hAnsi="Arial" w:cs="Arial"/>
                <w:sz w:val="18"/>
                <w:lang w:val="fr-FR" w:eastAsia="fr-FR"/>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1A1DA787"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EB0B577"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1</w:t>
            </w:r>
          </w:p>
        </w:tc>
      </w:tr>
      <w:tr w:rsidR="004753DE" w:rsidRPr="00CB1E84" w14:paraId="7A22A804"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7FA79097" w14:textId="77777777" w:rsidR="004753DE" w:rsidRPr="00CB1E84"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A62DEB3" w14:textId="77777777" w:rsidR="004753DE" w:rsidRPr="00CB1E84" w:rsidRDefault="004753DE" w:rsidP="004753DE">
            <w:pPr>
              <w:keepNext/>
              <w:keepLines/>
              <w:spacing w:after="0"/>
              <w:textAlignment w:val="auto"/>
              <w:rPr>
                <w:rFonts w:ascii="Arial" w:eastAsia="SimSun" w:hAnsi="Arial" w:cs="Arial"/>
                <w:sz w:val="18"/>
                <w:lang w:val="fr-FR" w:eastAsia="fr-FR"/>
              </w:rPr>
            </w:pPr>
            <w:r w:rsidRPr="00CB1E84">
              <w:rPr>
                <w:rFonts w:ascii="Arial" w:eastAsia="SimSun" w:hAnsi="Arial" w:cs="Arial"/>
                <w:sz w:val="18"/>
                <w:lang w:val="fr-FR" w:eastAsia="fr-FR"/>
              </w:rPr>
              <w:t xml:space="preserve">CSI-RS </w:t>
            </w:r>
            <w:proofErr w:type="spellStart"/>
            <w:r w:rsidRPr="00CB1E84">
              <w:rPr>
                <w:rFonts w:ascii="Arial" w:eastAsia="SimSun" w:hAnsi="Arial" w:cs="Arial"/>
                <w:sz w:val="18"/>
                <w:lang w:val="fr-FR" w:eastAsia="fr-FR"/>
              </w:rPr>
              <w:t>periodicity</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1E065DF5"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54F4D2D"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15 kHz SCS: 20</w:t>
            </w:r>
          </w:p>
          <w:p w14:paraId="7E50BAFE"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 xml:space="preserve">30 kHz SCS: 40 </w:t>
            </w:r>
          </w:p>
        </w:tc>
      </w:tr>
      <w:tr w:rsidR="004753DE" w:rsidRPr="00CB1E84" w14:paraId="3F267699"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1E94AA80" w14:textId="77777777" w:rsidR="004753DE" w:rsidRPr="00CB1E84"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85DAC84" w14:textId="77777777" w:rsidR="004753DE" w:rsidRPr="00CB1E84" w:rsidRDefault="004753DE" w:rsidP="004753DE">
            <w:pPr>
              <w:keepNext/>
              <w:keepLines/>
              <w:spacing w:after="0"/>
              <w:textAlignment w:val="auto"/>
              <w:rPr>
                <w:rFonts w:ascii="Arial" w:eastAsia="SimSun" w:hAnsi="Arial" w:cs="Arial"/>
                <w:sz w:val="18"/>
                <w:lang w:val="fr-FR" w:eastAsia="fr-FR"/>
              </w:rPr>
            </w:pPr>
            <w:r w:rsidRPr="00CB1E84">
              <w:rPr>
                <w:rFonts w:ascii="Arial" w:eastAsia="SimSun" w:hAnsi="Arial" w:cs="Arial"/>
                <w:sz w:val="18"/>
                <w:lang w:val="fr-FR" w:eastAsia="fr-FR"/>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4CB030C0"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E4B05B3"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0</w:t>
            </w:r>
          </w:p>
        </w:tc>
      </w:tr>
      <w:tr w:rsidR="004753DE" w:rsidRPr="00CB1E84" w14:paraId="4652E3F1"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1A0ABDD" w14:textId="77777777" w:rsidR="004753DE" w:rsidRPr="00CB1E84"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BEE26C9" w14:textId="77777777" w:rsidR="004753DE" w:rsidRPr="00CB1E84" w:rsidRDefault="004753DE" w:rsidP="004753DE">
            <w:pPr>
              <w:keepNext/>
              <w:keepLines/>
              <w:spacing w:after="0"/>
              <w:textAlignment w:val="auto"/>
              <w:rPr>
                <w:rFonts w:ascii="Arial" w:eastAsia="SimSun" w:hAnsi="Arial" w:cs="Arial"/>
                <w:sz w:val="18"/>
                <w:lang w:val="fr-FR" w:eastAsia="fr-FR"/>
              </w:rPr>
            </w:pPr>
            <w:r w:rsidRPr="00CB1E84">
              <w:rPr>
                <w:rFonts w:ascii="Arial" w:eastAsia="SimSun" w:hAnsi="Arial" w:cs="Arial"/>
                <w:sz w:val="18"/>
                <w:lang w:val="fr-FR" w:eastAsia="fr-FR"/>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0A52BD45"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333C826"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Start PRB 0</w:t>
            </w:r>
          </w:p>
          <w:p w14:paraId="1492299B"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proofErr w:type="spellStart"/>
            <w:r w:rsidRPr="00CB1E84">
              <w:rPr>
                <w:rFonts w:ascii="Arial" w:eastAsia="SimSun" w:hAnsi="Arial" w:cs="Arial"/>
                <w:sz w:val="18"/>
                <w:lang w:val="fr-FR" w:eastAsia="fr-FR"/>
              </w:rPr>
              <w:t>Number</w:t>
            </w:r>
            <w:proofErr w:type="spellEnd"/>
            <w:r w:rsidRPr="00CB1E84">
              <w:rPr>
                <w:rFonts w:ascii="Arial" w:eastAsia="SimSun" w:hAnsi="Arial" w:cs="Arial"/>
                <w:sz w:val="18"/>
                <w:lang w:val="fr-FR" w:eastAsia="fr-FR"/>
              </w:rPr>
              <w:t xml:space="preserve"> of PRB = </w:t>
            </w:r>
            <w:proofErr w:type="spellStart"/>
            <w:r w:rsidRPr="00CB1E84">
              <w:rPr>
                <w:rFonts w:ascii="Arial" w:eastAsia="SimSun" w:hAnsi="Arial" w:cs="Arial"/>
                <w:sz w:val="18"/>
                <w:lang w:val="fr-FR" w:eastAsia="fr-FR"/>
              </w:rPr>
              <w:t>ceil</w:t>
            </w:r>
            <w:proofErr w:type="spellEnd"/>
            <w:r w:rsidRPr="00CB1E84">
              <w:rPr>
                <w:rFonts w:ascii="Arial" w:eastAsia="SimSun" w:hAnsi="Arial" w:cs="Arial"/>
                <w:sz w:val="18"/>
                <w:lang w:val="fr-FR" w:eastAsia="fr-FR"/>
              </w:rPr>
              <w:t>(BWP size /4)*4</w:t>
            </w:r>
          </w:p>
        </w:tc>
      </w:tr>
      <w:tr w:rsidR="004753DE" w:rsidRPr="00CB1E84" w14:paraId="38796272"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74FF7D13" w14:textId="77777777" w:rsidR="004753DE" w:rsidRPr="00CB1E84"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86E2AA8" w14:textId="77777777" w:rsidR="004753DE" w:rsidRPr="00CB1E84" w:rsidRDefault="004753DE" w:rsidP="004753DE">
            <w:pPr>
              <w:keepNext/>
              <w:keepLines/>
              <w:spacing w:after="0"/>
              <w:textAlignment w:val="auto"/>
              <w:rPr>
                <w:rFonts w:ascii="Arial" w:eastAsia="SimSun" w:hAnsi="Arial" w:cs="Arial"/>
                <w:sz w:val="18"/>
                <w:lang w:val="fr-FR" w:eastAsia="fr-FR"/>
              </w:rPr>
            </w:pPr>
            <w:r w:rsidRPr="00CB1E84">
              <w:rPr>
                <w:rFonts w:ascii="Arial" w:eastAsia="SimSun" w:hAnsi="Arial" w:cs="Arial"/>
                <w:sz w:val="18"/>
                <w:lang w:val="fr-FR" w:eastAsia="fr-FR"/>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0567201D"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047AB09" w14:textId="77777777" w:rsidR="004753DE" w:rsidRPr="00CB1E84" w:rsidRDefault="004753DE" w:rsidP="004753DE">
            <w:pPr>
              <w:keepNext/>
              <w:keepLines/>
              <w:spacing w:after="0"/>
              <w:jc w:val="center"/>
              <w:textAlignment w:val="auto"/>
              <w:rPr>
                <w:rFonts w:ascii="Arial" w:eastAsia="SimSun" w:hAnsi="Arial" w:cs="Arial"/>
                <w:sz w:val="18"/>
                <w:lang w:val="fr-FR" w:eastAsia="zh-CN"/>
              </w:rPr>
            </w:pPr>
            <w:r w:rsidRPr="00CB1E84">
              <w:rPr>
                <w:rFonts w:ascii="Arial" w:eastAsia="SimSun" w:hAnsi="Arial" w:cs="Arial"/>
                <w:sz w:val="18"/>
                <w:lang w:val="fr-FR" w:eastAsia="fr-FR"/>
              </w:rPr>
              <w:t>TCI state #</w:t>
            </w:r>
            <w:r w:rsidRPr="00CB1E84">
              <w:rPr>
                <w:rFonts w:ascii="Arial" w:eastAsia="SimSun" w:hAnsi="Arial" w:cs="Arial"/>
                <w:sz w:val="18"/>
                <w:lang w:val="fr-FR" w:eastAsia="zh-CN"/>
              </w:rPr>
              <w:t>1</w:t>
            </w:r>
          </w:p>
        </w:tc>
      </w:tr>
      <w:tr w:rsidR="004753DE" w:rsidRPr="00CB1E84" w14:paraId="501C4245" w14:textId="77777777" w:rsidTr="004753DE">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3C271A7" w14:textId="77777777" w:rsidR="004753DE" w:rsidRPr="00CB1E84" w:rsidRDefault="004753DE" w:rsidP="004753DE">
            <w:pPr>
              <w:keepNext/>
              <w:keepLines/>
              <w:spacing w:after="0"/>
              <w:textAlignment w:val="auto"/>
              <w:rPr>
                <w:rFonts w:ascii="Arial" w:eastAsia="SimSun" w:hAnsi="Arial" w:cs="Arial"/>
                <w:sz w:val="18"/>
                <w:lang w:val="fr-FR"/>
              </w:rPr>
            </w:pPr>
            <w:r w:rsidRPr="00CB1E84">
              <w:rPr>
                <w:rFonts w:ascii="Arial" w:eastAsia="SimSun" w:hAnsi="Arial" w:cs="Arial"/>
                <w:sz w:val="18"/>
                <w:lang w:val="fr-FR" w:eastAsia="fr-FR"/>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58EDD05" w14:textId="77777777" w:rsidR="004753DE" w:rsidRPr="00CB1E84" w:rsidRDefault="004753DE" w:rsidP="004753DE">
            <w:pPr>
              <w:keepNext/>
              <w:keepLines/>
              <w:spacing w:after="0"/>
              <w:textAlignment w:val="auto"/>
              <w:rPr>
                <w:rFonts w:ascii="Arial" w:eastAsia="SimSun" w:hAnsi="Arial" w:cs="Arial"/>
                <w:sz w:val="18"/>
                <w:lang w:val="fr-FR" w:eastAsia="en-GB"/>
              </w:rPr>
            </w:pPr>
            <w:proofErr w:type="spellStart"/>
            <w:r w:rsidRPr="00CB1E84">
              <w:rPr>
                <w:rFonts w:ascii="Arial" w:eastAsia="SimSun" w:hAnsi="Arial" w:cs="Arial"/>
                <w:sz w:val="18"/>
                <w:lang w:val="fr-FR" w:eastAsia="fr-FR"/>
              </w:rPr>
              <w:t>Subcarrier</w:t>
            </w:r>
            <w:proofErr w:type="spellEnd"/>
            <w:r w:rsidRPr="00CB1E84">
              <w:rPr>
                <w:rFonts w:ascii="Arial" w:eastAsia="SimSun" w:hAnsi="Arial" w:cs="Arial"/>
                <w:sz w:val="18"/>
                <w:lang w:val="fr-FR" w:eastAsia="fr-FR"/>
              </w:rPr>
              <w:t xml:space="preserve"> indexes in the PRB </w:t>
            </w:r>
            <w:proofErr w:type="spellStart"/>
            <w:r w:rsidRPr="00CB1E84">
              <w:rPr>
                <w:rFonts w:ascii="Arial" w:eastAsia="SimSun" w:hAnsi="Arial" w:cs="Arial"/>
                <w:sz w:val="18"/>
                <w:lang w:val="fr-FR" w:eastAsia="fr-FR"/>
              </w:rPr>
              <w:t>used</w:t>
            </w:r>
            <w:proofErr w:type="spellEnd"/>
            <w:r w:rsidRPr="00CB1E84">
              <w:rPr>
                <w:rFonts w:ascii="Arial" w:eastAsia="SimSun" w:hAnsi="Arial" w:cs="Arial"/>
                <w:sz w:val="18"/>
                <w:lang w:val="fr-FR" w:eastAsia="fr-FR"/>
              </w:rPr>
              <w:t xml:space="preserve"> for CSI-RS</w:t>
            </w:r>
          </w:p>
        </w:tc>
        <w:tc>
          <w:tcPr>
            <w:tcW w:w="801" w:type="dxa"/>
            <w:tcBorders>
              <w:top w:val="single" w:sz="4" w:space="0" w:color="auto"/>
              <w:left w:val="single" w:sz="4" w:space="0" w:color="auto"/>
              <w:bottom w:val="single" w:sz="4" w:space="0" w:color="auto"/>
              <w:right w:val="single" w:sz="4" w:space="0" w:color="auto"/>
            </w:tcBorders>
            <w:vAlign w:val="center"/>
          </w:tcPr>
          <w:p w14:paraId="04C2025B"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1E10226"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k</w:t>
            </w:r>
            <w:r w:rsidRPr="00CB1E84">
              <w:rPr>
                <w:rFonts w:ascii="Arial" w:eastAsia="SimSun" w:hAnsi="Arial" w:cs="Arial"/>
                <w:sz w:val="18"/>
                <w:vertAlign w:val="subscript"/>
                <w:lang w:val="fr-FR" w:eastAsia="fr-FR"/>
              </w:rPr>
              <w:t xml:space="preserve">0 </w:t>
            </w:r>
            <w:r w:rsidRPr="00CB1E84">
              <w:rPr>
                <w:rFonts w:ascii="Arial" w:eastAsia="SimSun" w:hAnsi="Arial" w:cs="Arial"/>
                <w:sz w:val="18"/>
                <w:lang w:val="fr-FR" w:eastAsia="fr-FR"/>
              </w:rPr>
              <w:t>= 0</w:t>
            </w:r>
          </w:p>
        </w:tc>
      </w:tr>
      <w:tr w:rsidR="004753DE" w:rsidRPr="00CB1E84" w14:paraId="4BD9D7F8"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6727426E" w14:textId="77777777" w:rsidR="004753DE" w:rsidRPr="00CB1E84" w:rsidRDefault="004753DE" w:rsidP="004753DE">
            <w:pPr>
              <w:overflowPunct/>
              <w:autoSpaceDE/>
              <w:autoSpaceDN/>
              <w:adjustRightInd/>
              <w:spacing w:after="0"/>
              <w:textAlignment w:val="auto"/>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82C6F58" w14:textId="77777777" w:rsidR="004753DE" w:rsidRPr="00CB1E84" w:rsidRDefault="004753DE" w:rsidP="004753DE">
            <w:pPr>
              <w:keepNext/>
              <w:keepLines/>
              <w:spacing w:after="0"/>
              <w:textAlignment w:val="auto"/>
              <w:rPr>
                <w:rFonts w:ascii="Arial" w:eastAsia="SimSun" w:hAnsi="Arial" w:cs="Arial"/>
                <w:sz w:val="18"/>
                <w:lang w:val="fr-FR" w:eastAsia="fr-FR"/>
              </w:rPr>
            </w:pPr>
            <w:r w:rsidRPr="00CB1E84">
              <w:rPr>
                <w:rFonts w:ascii="Arial" w:eastAsia="SimSun" w:hAnsi="Arial" w:cs="Arial"/>
                <w:sz w:val="18"/>
                <w:lang w:val="fr-FR" w:eastAsia="fr-FR"/>
              </w:rPr>
              <w:t xml:space="preserve">OFDM </w:t>
            </w:r>
            <w:proofErr w:type="spellStart"/>
            <w:r w:rsidRPr="00CB1E84">
              <w:rPr>
                <w:rFonts w:ascii="Arial" w:eastAsia="SimSun" w:hAnsi="Arial" w:cs="Arial"/>
                <w:sz w:val="18"/>
                <w:lang w:val="fr-FR" w:eastAsia="fr-FR"/>
              </w:rPr>
              <w:t>symbols</w:t>
            </w:r>
            <w:proofErr w:type="spellEnd"/>
            <w:r w:rsidRPr="00CB1E84">
              <w:rPr>
                <w:rFonts w:ascii="Arial" w:eastAsia="SimSun" w:hAnsi="Arial" w:cs="Arial"/>
                <w:sz w:val="18"/>
                <w:lang w:val="fr-FR" w:eastAsia="fr-FR"/>
              </w:rPr>
              <w:t xml:space="preserve"> in the PRB </w:t>
            </w:r>
            <w:proofErr w:type="spellStart"/>
            <w:r w:rsidRPr="00CB1E84">
              <w:rPr>
                <w:rFonts w:ascii="Arial" w:eastAsia="SimSun" w:hAnsi="Arial" w:cs="Arial"/>
                <w:sz w:val="18"/>
                <w:lang w:val="fr-FR" w:eastAsia="fr-FR"/>
              </w:rPr>
              <w:t>used</w:t>
            </w:r>
            <w:proofErr w:type="spellEnd"/>
            <w:r w:rsidRPr="00CB1E84">
              <w:rPr>
                <w:rFonts w:ascii="Arial" w:eastAsia="SimSun" w:hAnsi="Arial" w:cs="Arial"/>
                <w:sz w:val="18"/>
                <w:lang w:val="fr-FR" w:eastAsia="fr-FR"/>
              </w:rPr>
              <w:t xml:space="preserve"> for CSI-RS</w:t>
            </w:r>
          </w:p>
        </w:tc>
        <w:tc>
          <w:tcPr>
            <w:tcW w:w="801" w:type="dxa"/>
            <w:tcBorders>
              <w:top w:val="single" w:sz="4" w:space="0" w:color="auto"/>
              <w:left w:val="single" w:sz="4" w:space="0" w:color="auto"/>
              <w:bottom w:val="single" w:sz="4" w:space="0" w:color="auto"/>
              <w:right w:val="single" w:sz="4" w:space="0" w:color="auto"/>
            </w:tcBorders>
            <w:vAlign w:val="center"/>
          </w:tcPr>
          <w:p w14:paraId="0BB866B4"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C48B1CD"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l</w:t>
            </w:r>
            <w:r w:rsidRPr="00CB1E84">
              <w:rPr>
                <w:rFonts w:ascii="Arial" w:eastAsia="SimSun" w:hAnsi="Arial" w:cs="Arial"/>
                <w:sz w:val="18"/>
                <w:vertAlign w:val="subscript"/>
                <w:lang w:val="fr-FR" w:eastAsia="fr-FR"/>
              </w:rPr>
              <w:t>0</w:t>
            </w:r>
            <w:r w:rsidRPr="00CB1E84">
              <w:rPr>
                <w:rFonts w:ascii="Arial" w:eastAsia="SimSun" w:hAnsi="Arial" w:cs="Arial"/>
                <w:sz w:val="18"/>
                <w:lang w:val="fr-FR" w:eastAsia="fr-FR"/>
              </w:rPr>
              <w:t xml:space="preserve"> = 12</w:t>
            </w:r>
          </w:p>
        </w:tc>
      </w:tr>
      <w:tr w:rsidR="004753DE" w:rsidRPr="00CB1E84" w14:paraId="658F3F20"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7F3F1E68" w14:textId="77777777" w:rsidR="004753DE" w:rsidRPr="00CB1E84" w:rsidRDefault="004753DE" w:rsidP="004753DE">
            <w:pPr>
              <w:overflowPunct/>
              <w:autoSpaceDE/>
              <w:autoSpaceDN/>
              <w:adjustRightInd/>
              <w:spacing w:after="0"/>
              <w:textAlignment w:val="auto"/>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37E6967" w14:textId="77777777" w:rsidR="004753DE" w:rsidRPr="00CB1E84" w:rsidRDefault="004753DE" w:rsidP="004753DE">
            <w:pPr>
              <w:keepNext/>
              <w:keepLines/>
              <w:spacing w:after="0"/>
              <w:textAlignment w:val="auto"/>
              <w:rPr>
                <w:rFonts w:ascii="Arial" w:eastAsia="SimSun" w:hAnsi="Arial" w:cs="Arial"/>
                <w:sz w:val="18"/>
                <w:lang w:val="fr-FR" w:eastAsia="fr-FR"/>
              </w:rPr>
            </w:pPr>
            <w:proofErr w:type="spellStart"/>
            <w:r w:rsidRPr="00CB1E84">
              <w:rPr>
                <w:rFonts w:ascii="Arial" w:eastAsia="SimSun" w:hAnsi="Arial" w:cs="Arial"/>
                <w:sz w:val="18"/>
                <w:lang w:val="fr-FR" w:eastAsia="fr-FR"/>
              </w:rPr>
              <w:t>Number</w:t>
            </w:r>
            <w:proofErr w:type="spellEnd"/>
            <w:r w:rsidRPr="00CB1E84">
              <w:rPr>
                <w:rFonts w:ascii="Arial" w:eastAsia="SimSun" w:hAnsi="Arial" w:cs="Arial"/>
                <w:sz w:val="18"/>
                <w:lang w:val="fr-FR" w:eastAsia="fr-FR"/>
              </w:rPr>
              <w:t xml:space="preserve">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139E645F"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E7D3CB8"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4</w:t>
            </w:r>
          </w:p>
        </w:tc>
      </w:tr>
      <w:tr w:rsidR="004753DE" w:rsidRPr="00CB1E84" w14:paraId="58E06CF8"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3759820" w14:textId="77777777" w:rsidR="004753DE" w:rsidRPr="00CB1E84" w:rsidRDefault="004753DE" w:rsidP="004753DE">
            <w:pPr>
              <w:overflowPunct/>
              <w:autoSpaceDE/>
              <w:autoSpaceDN/>
              <w:adjustRightInd/>
              <w:spacing w:after="0"/>
              <w:textAlignment w:val="auto"/>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159D3E0" w14:textId="77777777" w:rsidR="004753DE" w:rsidRPr="00CB1E84" w:rsidRDefault="004753DE" w:rsidP="004753DE">
            <w:pPr>
              <w:keepNext/>
              <w:keepLines/>
              <w:spacing w:after="0"/>
              <w:textAlignment w:val="auto"/>
              <w:rPr>
                <w:rFonts w:ascii="Arial" w:eastAsia="SimSun" w:hAnsi="Arial" w:cs="Arial"/>
                <w:sz w:val="18"/>
                <w:lang w:val="fr-FR" w:eastAsia="fr-FR"/>
              </w:rPr>
            </w:pPr>
            <w:r w:rsidRPr="00CB1E84">
              <w:rPr>
                <w:rFonts w:ascii="Arial" w:eastAsia="SimSun" w:hAnsi="Arial" w:cs="Arial"/>
                <w:sz w:val="18"/>
                <w:lang w:val="fr-FR" w:eastAsia="fr-FR"/>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3E220075"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978584E"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'FD-CDM2'</w:t>
            </w:r>
          </w:p>
        </w:tc>
      </w:tr>
      <w:tr w:rsidR="004753DE" w:rsidRPr="00CB1E84" w14:paraId="635A6E03"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4C14E9F" w14:textId="77777777" w:rsidR="004753DE" w:rsidRPr="00CB1E84" w:rsidRDefault="004753DE" w:rsidP="004753DE">
            <w:pPr>
              <w:overflowPunct/>
              <w:autoSpaceDE/>
              <w:autoSpaceDN/>
              <w:adjustRightInd/>
              <w:spacing w:after="0"/>
              <w:textAlignment w:val="auto"/>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6F1EC25" w14:textId="77777777" w:rsidR="004753DE" w:rsidRPr="00CB1E84" w:rsidRDefault="004753DE" w:rsidP="004753DE">
            <w:pPr>
              <w:keepNext/>
              <w:keepLines/>
              <w:spacing w:after="0"/>
              <w:textAlignment w:val="auto"/>
              <w:rPr>
                <w:rFonts w:ascii="Arial" w:eastAsia="SimSun" w:hAnsi="Arial" w:cs="Arial"/>
                <w:sz w:val="18"/>
                <w:lang w:val="fr-FR" w:eastAsia="fr-FR"/>
              </w:rPr>
            </w:pPr>
            <w:r w:rsidRPr="00CB1E84">
              <w:rPr>
                <w:rFonts w:ascii="Arial" w:eastAsia="SimSun" w:hAnsi="Arial" w:cs="Arial"/>
                <w:sz w:val="18"/>
                <w:lang w:val="fr-FR" w:eastAsia="fr-FR"/>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39FD4519"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4509B16"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1</w:t>
            </w:r>
          </w:p>
        </w:tc>
      </w:tr>
      <w:tr w:rsidR="004753DE" w:rsidRPr="00CB1E84" w14:paraId="0CDE32FF"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1F3B4CD2" w14:textId="77777777" w:rsidR="004753DE" w:rsidRPr="00CB1E84" w:rsidRDefault="004753DE" w:rsidP="004753DE">
            <w:pPr>
              <w:overflowPunct/>
              <w:autoSpaceDE/>
              <w:autoSpaceDN/>
              <w:adjustRightInd/>
              <w:spacing w:after="0"/>
              <w:textAlignment w:val="auto"/>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0FEE510" w14:textId="77777777" w:rsidR="004753DE" w:rsidRPr="00CB1E84" w:rsidRDefault="004753DE" w:rsidP="004753DE">
            <w:pPr>
              <w:keepNext/>
              <w:keepLines/>
              <w:spacing w:after="0"/>
              <w:textAlignment w:val="auto"/>
              <w:rPr>
                <w:rFonts w:ascii="Arial" w:eastAsia="SimSun" w:hAnsi="Arial" w:cs="Arial"/>
                <w:sz w:val="18"/>
                <w:lang w:val="fr-FR" w:eastAsia="fr-FR"/>
              </w:rPr>
            </w:pPr>
            <w:r w:rsidRPr="00CB1E84">
              <w:rPr>
                <w:rFonts w:ascii="Arial" w:eastAsia="SimSun" w:hAnsi="Arial" w:cs="Arial"/>
                <w:sz w:val="18"/>
                <w:lang w:val="fr-FR" w:eastAsia="fr-FR"/>
              </w:rPr>
              <w:t xml:space="preserve">CSI-RS </w:t>
            </w:r>
            <w:proofErr w:type="spellStart"/>
            <w:r w:rsidRPr="00CB1E84">
              <w:rPr>
                <w:rFonts w:ascii="Arial" w:eastAsia="SimSun" w:hAnsi="Arial" w:cs="Arial"/>
                <w:sz w:val="18"/>
                <w:lang w:val="fr-FR" w:eastAsia="fr-FR"/>
              </w:rPr>
              <w:t>periodicity</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0DA66950"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422D504"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15 kHz SCS: 20</w:t>
            </w:r>
          </w:p>
          <w:p w14:paraId="0752C1B7"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30 kHz SCS: 40</w:t>
            </w:r>
          </w:p>
        </w:tc>
      </w:tr>
      <w:tr w:rsidR="004753DE" w:rsidRPr="00CB1E84" w14:paraId="02466D24"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35705E0" w14:textId="77777777" w:rsidR="004753DE" w:rsidRPr="00CB1E84" w:rsidRDefault="004753DE" w:rsidP="004753DE">
            <w:pPr>
              <w:overflowPunct/>
              <w:autoSpaceDE/>
              <w:autoSpaceDN/>
              <w:adjustRightInd/>
              <w:spacing w:after="0"/>
              <w:textAlignment w:val="auto"/>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C8946C7" w14:textId="77777777" w:rsidR="004753DE" w:rsidRPr="00CB1E84" w:rsidRDefault="004753DE" w:rsidP="004753DE">
            <w:pPr>
              <w:keepNext/>
              <w:keepLines/>
              <w:spacing w:after="0"/>
              <w:textAlignment w:val="auto"/>
              <w:rPr>
                <w:rFonts w:ascii="Arial" w:eastAsia="SimSun" w:hAnsi="Arial" w:cs="Arial"/>
                <w:sz w:val="18"/>
                <w:lang w:val="fr-FR" w:eastAsia="fr-FR"/>
              </w:rPr>
            </w:pPr>
            <w:r w:rsidRPr="00CB1E84">
              <w:rPr>
                <w:rFonts w:ascii="Arial" w:eastAsia="SimSun" w:hAnsi="Arial" w:cs="Arial"/>
                <w:sz w:val="18"/>
                <w:lang w:val="fr-FR" w:eastAsia="fr-FR"/>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396D296B"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BDAC1B8"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0</w:t>
            </w:r>
          </w:p>
        </w:tc>
      </w:tr>
      <w:tr w:rsidR="004753DE" w:rsidRPr="00CB1E84" w14:paraId="7721DDBC"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62D5A184" w14:textId="77777777" w:rsidR="004753DE" w:rsidRPr="00CB1E84" w:rsidRDefault="004753DE" w:rsidP="004753DE">
            <w:pPr>
              <w:overflowPunct/>
              <w:autoSpaceDE/>
              <w:autoSpaceDN/>
              <w:adjustRightInd/>
              <w:spacing w:after="0"/>
              <w:textAlignment w:val="auto"/>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8A241F0" w14:textId="77777777" w:rsidR="004753DE" w:rsidRPr="00CB1E84" w:rsidRDefault="004753DE" w:rsidP="004753DE">
            <w:pPr>
              <w:keepNext/>
              <w:keepLines/>
              <w:spacing w:after="0"/>
              <w:textAlignment w:val="auto"/>
              <w:rPr>
                <w:rFonts w:ascii="Arial" w:eastAsia="SimSun" w:hAnsi="Arial" w:cs="Arial"/>
                <w:sz w:val="18"/>
                <w:lang w:val="fr-FR" w:eastAsia="fr-FR"/>
              </w:rPr>
            </w:pPr>
            <w:r w:rsidRPr="00CB1E84">
              <w:rPr>
                <w:rFonts w:ascii="Arial" w:eastAsia="SimSun" w:hAnsi="Arial" w:cs="Arial"/>
                <w:sz w:val="18"/>
                <w:lang w:val="fr-FR" w:eastAsia="fr-FR"/>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43C85DC4"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8C21046"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Start PRB 0</w:t>
            </w:r>
          </w:p>
          <w:p w14:paraId="47F75919"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proofErr w:type="spellStart"/>
            <w:r w:rsidRPr="00CB1E84">
              <w:rPr>
                <w:rFonts w:ascii="Arial" w:eastAsia="SimSun" w:hAnsi="Arial" w:cs="Arial"/>
                <w:sz w:val="18"/>
                <w:lang w:val="fr-FR" w:eastAsia="fr-FR"/>
              </w:rPr>
              <w:t>Number</w:t>
            </w:r>
            <w:proofErr w:type="spellEnd"/>
            <w:r w:rsidRPr="00CB1E84">
              <w:rPr>
                <w:rFonts w:ascii="Arial" w:eastAsia="SimSun" w:hAnsi="Arial" w:cs="Arial"/>
                <w:sz w:val="18"/>
                <w:lang w:val="fr-FR" w:eastAsia="fr-FR"/>
              </w:rPr>
              <w:t xml:space="preserve"> of PRB = </w:t>
            </w:r>
            <w:proofErr w:type="spellStart"/>
            <w:r w:rsidRPr="00CB1E84">
              <w:rPr>
                <w:rFonts w:ascii="Arial" w:eastAsia="SimSun" w:hAnsi="Arial" w:cs="Arial"/>
                <w:sz w:val="18"/>
                <w:lang w:val="fr-FR" w:eastAsia="fr-FR"/>
              </w:rPr>
              <w:t>ceil</w:t>
            </w:r>
            <w:proofErr w:type="spellEnd"/>
            <w:r w:rsidRPr="00CB1E84">
              <w:rPr>
                <w:rFonts w:ascii="Arial" w:eastAsia="SimSun" w:hAnsi="Arial" w:cs="Arial"/>
                <w:sz w:val="18"/>
                <w:lang w:val="fr-FR" w:eastAsia="fr-FR"/>
              </w:rPr>
              <w:t>(BWP size/4)*4</w:t>
            </w:r>
          </w:p>
        </w:tc>
      </w:tr>
      <w:tr w:rsidR="004753DE" w:rsidRPr="00CB1E84" w14:paraId="1B5B6574" w14:textId="77777777" w:rsidTr="004753DE">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9446457" w14:textId="77777777" w:rsidR="004753DE" w:rsidRPr="00CB1E84" w:rsidRDefault="004753DE" w:rsidP="004753DE">
            <w:pPr>
              <w:keepNext/>
              <w:keepLines/>
              <w:spacing w:after="0"/>
              <w:textAlignment w:val="auto"/>
              <w:rPr>
                <w:rFonts w:ascii="Arial" w:eastAsia="SimSun" w:hAnsi="Arial" w:cs="Arial"/>
                <w:sz w:val="18"/>
                <w:lang w:val="fr-FR" w:eastAsia="fr-FR"/>
              </w:rPr>
            </w:pPr>
            <w:r w:rsidRPr="00CB1E84">
              <w:rPr>
                <w:rFonts w:ascii="Arial" w:eastAsia="SimSun" w:hAnsi="Arial" w:cs="Arial"/>
                <w:sz w:val="18"/>
                <w:lang w:val="fr-FR" w:eastAsia="fr-FR"/>
              </w:rP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7FCA3EEF" w14:textId="77777777" w:rsidR="004753DE" w:rsidRPr="00CB1E84" w:rsidRDefault="004753DE" w:rsidP="004753DE">
            <w:pPr>
              <w:keepNext/>
              <w:keepLines/>
              <w:spacing w:after="0"/>
              <w:textAlignment w:val="auto"/>
              <w:rPr>
                <w:rFonts w:ascii="Arial" w:eastAsia="SimSun" w:hAnsi="Arial" w:cs="Arial"/>
                <w:sz w:val="18"/>
                <w:lang w:val="fr-FR" w:eastAsia="fr-FR"/>
              </w:rPr>
            </w:pPr>
            <w:r w:rsidRPr="00CB1E84">
              <w:rPr>
                <w:rFonts w:ascii="Arial" w:eastAsia="SimSun" w:hAnsi="Arial" w:cs="Arial"/>
                <w:sz w:val="18"/>
                <w:lang w:val="fr-FR" w:eastAsia="fr-FR"/>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0CDD5528" w14:textId="77777777" w:rsidR="004753DE" w:rsidRPr="00CB1E84" w:rsidRDefault="004753DE" w:rsidP="004753DE">
            <w:pPr>
              <w:keepNext/>
              <w:keepLines/>
              <w:spacing w:after="0"/>
              <w:textAlignment w:val="auto"/>
              <w:rPr>
                <w:rFonts w:ascii="Arial" w:eastAsia="SimSun" w:hAnsi="Arial" w:cs="Arial"/>
                <w:sz w:val="18"/>
                <w:lang w:val="fr-FR" w:eastAsia="fr-FR"/>
              </w:rPr>
            </w:pPr>
            <w:r w:rsidRPr="00CB1E84">
              <w:rPr>
                <w:rFonts w:ascii="Arial" w:eastAsia="SimSun" w:hAnsi="Arial" w:cs="Arial"/>
                <w:sz w:val="18"/>
                <w:lang w:val="fr-FR" w:eastAsia="fr-FR"/>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22189C9A"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53C74D9"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SSB #0</w:t>
            </w:r>
          </w:p>
        </w:tc>
      </w:tr>
      <w:tr w:rsidR="004753DE" w:rsidRPr="00CB1E84" w14:paraId="23ADCECE"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1C4FC499" w14:textId="77777777" w:rsidR="004753DE" w:rsidRPr="00CB1E84" w:rsidRDefault="004753DE" w:rsidP="004753DE">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5D090" w14:textId="77777777" w:rsidR="004753DE" w:rsidRPr="00CB1E84" w:rsidRDefault="004753DE" w:rsidP="004753DE">
            <w:pPr>
              <w:overflowPunct/>
              <w:autoSpaceDE/>
              <w:autoSpaceDN/>
              <w:adjustRightInd/>
              <w:spacing w:after="0"/>
              <w:textAlignment w:val="auto"/>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1A8EF9E2" w14:textId="77777777" w:rsidR="004753DE" w:rsidRPr="00CB1E84" w:rsidRDefault="004753DE" w:rsidP="004753DE">
            <w:pPr>
              <w:keepNext/>
              <w:keepLines/>
              <w:spacing w:after="0"/>
              <w:textAlignment w:val="auto"/>
              <w:rPr>
                <w:rFonts w:ascii="Arial" w:eastAsia="SimSun" w:hAnsi="Arial" w:cs="Arial"/>
                <w:sz w:val="18"/>
                <w:lang w:val="fr-FR" w:eastAsia="fr-FR"/>
              </w:rPr>
            </w:pPr>
            <w:r w:rsidRPr="00CB1E84">
              <w:rPr>
                <w:rFonts w:ascii="Arial" w:eastAsia="SimSun" w:hAnsi="Arial" w:cs="Arial"/>
                <w:sz w:val="18"/>
                <w:lang w:val="fr-FR" w:eastAsia="fr-FR"/>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7A151735"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62850BB"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Type C</w:t>
            </w:r>
          </w:p>
        </w:tc>
      </w:tr>
      <w:tr w:rsidR="004753DE" w:rsidRPr="00CB1E84" w14:paraId="48D40E9F"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5DE38981" w14:textId="77777777" w:rsidR="004753DE" w:rsidRPr="00CB1E84" w:rsidRDefault="004753DE" w:rsidP="004753DE">
            <w:pPr>
              <w:overflowPunct/>
              <w:autoSpaceDE/>
              <w:autoSpaceDN/>
              <w:adjustRightInd/>
              <w:spacing w:after="0"/>
              <w:textAlignment w:val="auto"/>
              <w:rPr>
                <w:rFonts w:ascii="Arial" w:eastAsia="SimSun" w:hAnsi="Arial"/>
                <w:sz w:val="18"/>
                <w:lang w:eastAsia="en-GB"/>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7D1EFD71" w14:textId="77777777" w:rsidR="004753DE" w:rsidRPr="00CB1E84" w:rsidRDefault="004753DE" w:rsidP="004753DE">
            <w:pPr>
              <w:keepNext/>
              <w:keepLines/>
              <w:spacing w:after="0"/>
              <w:textAlignment w:val="auto"/>
              <w:rPr>
                <w:rFonts w:ascii="Arial" w:eastAsia="SimSun" w:hAnsi="Arial" w:cs="Arial"/>
                <w:sz w:val="18"/>
                <w:lang w:val="fr-FR" w:eastAsia="fr-FR"/>
              </w:rPr>
            </w:pPr>
            <w:r w:rsidRPr="00CB1E84">
              <w:rPr>
                <w:rFonts w:ascii="Arial" w:eastAsia="SimSun" w:hAnsi="Arial" w:cs="Arial"/>
                <w:sz w:val="18"/>
                <w:lang w:val="fr-FR" w:eastAsia="fr-FR"/>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28EDC140" w14:textId="77777777" w:rsidR="004753DE" w:rsidRPr="00CB1E84" w:rsidRDefault="004753DE" w:rsidP="004753DE">
            <w:pPr>
              <w:keepNext/>
              <w:keepLines/>
              <w:spacing w:after="0"/>
              <w:textAlignment w:val="auto"/>
              <w:rPr>
                <w:rFonts w:ascii="Arial" w:eastAsia="SimSun" w:hAnsi="Arial" w:cs="Arial"/>
                <w:sz w:val="18"/>
                <w:lang w:val="fr-FR" w:eastAsia="fr-FR"/>
              </w:rPr>
            </w:pPr>
            <w:r w:rsidRPr="00CB1E84">
              <w:rPr>
                <w:rFonts w:ascii="Arial" w:eastAsia="SimSun" w:hAnsi="Arial" w:cs="Arial"/>
                <w:sz w:val="18"/>
                <w:lang w:val="fr-FR" w:eastAsia="fr-FR"/>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441B8EFD"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0495879"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N/A</w:t>
            </w:r>
          </w:p>
        </w:tc>
      </w:tr>
      <w:tr w:rsidR="004753DE" w:rsidRPr="00CB1E84" w14:paraId="1F02915F"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0A41BC90" w14:textId="77777777" w:rsidR="004753DE" w:rsidRPr="00CB1E84" w:rsidRDefault="004753DE" w:rsidP="004753DE">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B88C7" w14:textId="77777777" w:rsidR="004753DE" w:rsidRPr="00CB1E84" w:rsidRDefault="004753DE" w:rsidP="004753DE">
            <w:pPr>
              <w:overflowPunct/>
              <w:autoSpaceDE/>
              <w:autoSpaceDN/>
              <w:adjustRightInd/>
              <w:spacing w:after="0"/>
              <w:textAlignment w:val="auto"/>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64EAF110" w14:textId="77777777" w:rsidR="004753DE" w:rsidRPr="00CB1E84" w:rsidRDefault="004753DE" w:rsidP="004753DE">
            <w:pPr>
              <w:keepNext/>
              <w:keepLines/>
              <w:spacing w:after="0"/>
              <w:textAlignment w:val="auto"/>
              <w:rPr>
                <w:rFonts w:ascii="Arial" w:eastAsia="SimSun" w:hAnsi="Arial" w:cs="Arial"/>
                <w:sz w:val="18"/>
                <w:lang w:val="fr-FR" w:eastAsia="fr-FR"/>
              </w:rPr>
            </w:pPr>
            <w:r w:rsidRPr="00CB1E84">
              <w:rPr>
                <w:rFonts w:ascii="Arial" w:eastAsia="SimSun" w:hAnsi="Arial" w:cs="Arial"/>
                <w:sz w:val="18"/>
                <w:lang w:val="fr-FR" w:eastAsia="fr-FR"/>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242EEA8D"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6E8E0BD"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N/A</w:t>
            </w:r>
          </w:p>
        </w:tc>
      </w:tr>
      <w:tr w:rsidR="004753DE" w:rsidRPr="00CB1E84" w14:paraId="03FF8ADD" w14:textId="77777777" w:rsidTr="004753DE">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08FB3C4" w14:textId="77777777" w:rsidR="004753DE" w:rsidRPr="00CB1E84" w:rsidRDefault="004753DE" w:rsidP="004753DE">
            <w:pPr>
              <w:keepNext/>
              <w:keepLines/>
              <w:spacing w:after="0"/>
              <w:textAlignment w:val="auto"/>
              <w:rPr>
                <w:rFonts w:ascii="Arial" w:eastAsia="SimSun" w:hAnsi="Arial" w:cs="Arial"/>
                <w:sz w:val="18"/>
                <w:lang w:val="fr-FR" w:eastAsia="fr-FR"/>
              </w:rPr>
            </w:pPr>
            <w:r w:rsidRPr="00CB1E84">
              <w:rPr>
                <w:rFonts w:ascii="Arial" w:eastAsia="SimSun" w:hAnsi="Arial" w:cs="Arial"/>
                <w:sz w:val="18"/>
                <w:lang w:val="fr-FR" w:eastAsia="fr-FR"/>
              </w:rPr>
              <w:t>TCI state #1</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63F04044" w14:textId="77777777" w:rsidR="004753DE" w:rsidRPr="00CB1E84" w:rsidRDefault="004753DE" w:rsidP="004753DE">
            <w:pPr>
              <w:keepNext/>
              <w:keepLines/>
              <w:spacing w:after="0"/>
              <w:textAlignment w:val="auto"/>
              <w:rPr>
                <w:rFonts w:ascii="Arial" w:eastAsia="SimSun" w:hAnsi="Arial" w:cs="Arial"/>
                <w:sz w:val="18"/>
                <w:lang w:val="fr-FR" w:eastAsia="fr-FR"/>
              </w:rPr>
            </w:pPr>
            <w:r w:rsidRPr="00CB1E84">
              <w:rPr>
                <w:rFonts w:ascii="Arial" w:eastAsia="SimSun" w:hAnsi="Arial" w:cs="Arial"/>
                <w:sz w:val="18"/>
                <w:lang w:val="fr-FR" w:eastAsia="fr-FR"/>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12DE5748" w14:textId="77777777" w:rsidR="004753DE" w:rsidRPr="00CB1E84" w:rsidRDefault="004753DE" w:rsidP="004753DE">
            <w:pPr>
              <w:keepNext/>
              <w:keepLines/>
              <w:spacing w:after="0"/>
              <w:textAlignment w:val="auto"/>
              <w:rPr>
                <w:rFonts w:ascii="Arial" w:eastAsia="SimSun" w:hAnsi="Arial" w:cs="Arial"/>
                <w:sz w:val="18"/>
                <w:lang w:val="fr-FR" w:eastAsia="fr-FR"/>
              </w:rPr>
            </w:pPr>
            <w:r w:rsidRPr="00CB1E84">
              <w:rPr>
                <w:rFonts w:ascii="Arial" w:eastAsia="SimSun" w:hAnsi="Arial" w:cs="Arial"/>
                <w:sz w:val="18"/>
                <w:lang w:val="fr-FR" w:eastAsia="fr-FR"/>
              </w:rPr>
              <w:t xml:space="preserve">CSI-RS </w:t>
            </w:r>
            <w:proofErr w:type="spellStart"/>
            <w:r w:rsidRPr="00CB1E84">
              <w:rPr>
                <w:rFonts w:ascii="Arial" w:eastAsia="SimSun" w:hAnsi="Arial" w:cs="Arial"/>
                <w:sz w:val="18"/>
                <w:lang w:val="fr-FR" w:eastAsia="fr-FR"/>
              </w:rPr>
              <w:t>resource</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76C7322E"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2DD046C"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 xml:space="preserve">CSI-RS </w:t>
            </w:r>
            <w:proofErr w:type="spellStart"/>
            <w:r w:rsidRPr="00CB1E84">
              <w:rPr>
                <w:rFonts w:ascii="Arial" w:eastAsia="SimSun" w:hAnsi="Arial" w:cs="Arial"/>
                <w:sz w:val="18"/>
                <w:lang w:val="fr-FR" w:eastAsia="fr-FR"/>
              </w:rPr>
              <w:t>resource</w:t>
            </w:r>
            <w:proofErr w:type="spellEnd"/>
            <w:r w:rsidRPr="00CB1E84">
              <w:rPr>
                <w:rFonts w:ascii="Arial" w:eastAsia="SimSun" w:hAnsi="Arial" w:cs="Arial"/>
                <w:sz w:val="18"/>
                <w:lang w:val="fr-FR" w:eastAsia="fr-FR"/>
              </w:rPr>
              <w:t xml:space="preserve"> 1 </w:t>
            </w:r>
            <w:proofErr w:type="spellStart"/>
            <w:r w:rsidRPr="00CB1E84">
              <w:rPr>
                <w:rFonts w:ascii="Arial" w:eastAsia="SimSun" w:hAnsi="Arial" w:cs="Arial"/>
                <w:sz w:val="18"/>
                <w:lang w:val="fr-FR" w:eastAsia="fr-FR"/>
              </w:rPr>
              <w:t>from</w:t>
            </w:r>
            <w:proofErr w:type="spellEnd"/>
            <w:r w:rsidRPr="00CB1E84">
              <w:rPr>
                <w:rFonts w:ascii="Arial" w:eastAsia="SimSun" w:hAnsi="Arial" w:cs="Arial"/>
                <w:sz w:val="18"/>
                <w:lang w:val="fr-FR" w:eastAsia="fr-FR"/>
              </w:rPr>
              <w:t xml:space="preserve"> 'CSI-RS for </w:t>
            </w:r>
            <w:proofErr w:type="spellStart"/>
            <w:r w:rsidRPr="00CB1E84">
              <w:rPr>
                <w:rFonts w:ascii="Arial" w:eastAsia="SimSun" w:hAnsi="Arial" w:cs="Arial"/>
                <w:sz w:val="18"/>
                <w:lang w:val="fr-FR" w:eastAsia="fr-FR"/>
              </w:rPr>
              <w:t>tracking</w:t>
            </w:r>
            <w:proofErr w:type="spellEnd"/>
            <w:r w:rsidRPr="00CB1E84">
              <w:rPr>
                <w:rFonts w:ascii="Arial" w:eastAsia="SimSun" w:hAnsi="Arial" w:cs="Arial"/>
                <w:sz w:val="18"/>
                <w:lang w:val="fr-FR" w:eastAsia="fr-FR"/>
              </w:rPr>
              <w:t>' configuration</w:t>
            </w:r>
          </w:p>
        </w:tc>
      </w:tr>
      <w:tr w:rsidR="004753DE" w:rsidRPr="00CB1E84" w14:paraId="3E7B1BB9"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7D7EFBC6" w14:textId="77777777" w:rsidR="004753DE" w:rsidRPr="00CB1E84" w:rsidRDefault="004753DE" w:rsidP="004753DE">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DE3AD" w14:textId="77777777" w:rsidR="004753DE" w:rsidRPr="00CB1E84" w:rsidRDefault="004753DE" w:rsidP="004753DE">
            <w:pPr>
              <w:overflowPunct/>
              <w:autoSpaceDE/>
              <w:autoSpaceDN/>
              <w:adjustRightInd/>
              <w:spacing w:after="0"/>
              <w:textAlignment w:val="auto"/>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5D642A5B" w14:textId="77777777" w:rsidR="004753DE" w:rsidRPr="00CB1E84" w:rsidRDefault="004753DE" w:rsidP="004753DE">
            <w:pPr>
              <w:keepNext/>
              <w:keepLines/>
              <w:spacing w:after="0"/>
              <w:textAlignment w:val="auto"/>
              <w:rPr>
                <w:rFonts w:ascii="Arial" w:eastAsia="SimSun" w:hAnsi="Arial" w:cs="Arial"/>
                <w:sz w:val="18"/>
                <w:lang w:val="fr-FR" w:eastAsia="fr-FR"/>
              </w:rPr>
            </w:pPr>
            <w:r w:rsidRPr="00CB1E84">
              <w:rPr>
                <w:rFonts w:ascii="Arial" w:eastAsia="SimSun" w:hAnsi="Arial" w:cs="Arial"/>
                <w:sz w:val="18"/>
                <w:lang w:val="fr-FR" w:eastAsia="fr-FR"/>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66B9BBF9"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E6D3444"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Type A</w:t>
            </w:r>
          </w:p>
        </w:tc>
      </w:tr>
      <w:tr w:rsidR="004753DE" w:rsidRPr="00CB1E84" w14:paraId="548966C5"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13E36E56" w14:textId="77777777" w:rsidR="004753DE" w:rsidRPr="00CB1E84" w:rsidRDefault="004753DE" w:rsidP="004753DE">
            <w:pPr>
              <w:overflowPunct/>
              <w:autoSpaceDE/>
              <w:autoSpaceDN/>
              <w:adjustRightInd/>
              <w:spacing w:after="0"/>
              <w:textAlignment w:val="auto"/>
              <w:rPr>
                <w:rFonts w:ascii="Arial" w:eastAsia="SimSun" w:hAnsi="Arial"/>
                <w:sz w:val="18"/>
                <w:lang w:eastAsia="en-GB"/>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170CA2D3" w14:textId="77777777" w:rsidR="004753DE" w:rsidRPr="00CB1E84" w:rsidRDefault="004753DE" w:rsidP="004753DE">
            <w:pPr>
              <w:keepNext/>
              <w:keepLines/>
              <w:spacing w:after="0"/>
              <w:textAlignment w:val="auto"/>
              <w:rPr>
                <w:rFonts w:ascii="Arial" w:eastAsia="SimSun" w:hAnsi="Arial" w:cs="Arial"/>
                <w:sz w:val="18"/>
                <w:lang w:val="fr-FR" w:eastAsia="fr-FR"/>
              </w:rPr>
            </w:pPr>
            <w:r w:rsidRPr="00CB1E84">
              <w:rPr>
                <w:rFonts w:ascii="Arial" w:eastAsia="SimSun" w:hAnsi="Arial" w:cs="Arial"/>
                <w:sz w:val="18"/>
                <w:lang w:val="fr-FR" w:eastAsia="fr-FR"/>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5ACF3A5D" w14:textId="77777777" w:rsidR="004753DE" w:rsidRPr="00CB1E84" w:rsidRDefault="004753DE" w:rsidP="004753DE">
            <w:pPr>
              <w:keepNext/>
              <w:keepLines/>
              <w:spacing w:after="0"/>
              <w:textAlignment w:val="auto"/>
              <w:rPr>
                <w:rFonts w:ascii="Arial" w:eastAsia="SimSun" w:hAnsi="Arial" w:cs="Arial"/>
                <w:sz w:val="18"/>
                <w:lang w:val="fr-FR" w:eastAsia="fr-FR"/>
              </w:rPr>
            </w:pPr>
            <w:r w:rsidRPr="00CB1E84">
              <w:rPr>
                <w:rFonts w:ascii="Arial" w:eastAsia="SimSun" w:hAnsi="Arial" w:cs="Arial"/>
                <w:sz w:val="18"/>
                <w:lang w:val="fr-FR" w:eastAsia="fr-FR"/>
              </w:rPr>
              <w:t xml:space="preserve">CSI-RS </w:t>
            </w:r>
            <w:proofErr w:type="spellStart"/>
            <w:r w:rsidRPr="00CB1E84">
              <w:rPr>
                <w:rFonts w:ascii="Arial" w:eastAsia="SimSun" w:hAnsi="Arial" w:cs="Arial"/>
                <w:sz w:val="18"/>
                <w:lang w:val="fr-FR" w:eastAsia="fr-FR"/>
              </w:rPr>
              <w:t>resource</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5AFEE716"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FF42702"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N/A</w:t>
            </w:r>
          </w:p>
        </w:tc>
      </w:tr>
      <w:tr w:rsidR="004753DE" w:rsidRPr="00CB1E84" w14:paraId="0C93C0EF"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63874E6" w14:textId="77777777" w:rsidR="004753DE" w:rsidRPr="00CB1E84" w:rsidRDefault="004753DE" w:rsidP="004753DE">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97386" w14:textId="77777777" w:rsidR="004753DE" w:rsidRPr="00CB1E84" w:rsidRDefault="004753DE" w:rsidP="004753DE">
            <w:pPr>
              <w:overflowPunct/>
              <w:autoSpaceDE/>
              <w:autoSpaceDN/>
              <w:adjustRightInd/>
              <w:spacing w:after="0"/>
              <w:textAlignment w:val="auto"/>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4D019899" w14:textId="77777777" w:rsidR="004753DE" w:rsidRPr="00CB1E84" w:rsidRDefault="004753DE" w:rsidP="004753DE">
            <w:pPr>
              <w:keepNext/>
              <w:keepLines/>
              <w:spacing w:after="0"/>
              <w:textAlignment w:val="auto"/>
              <w:rPr>
                <w:rFonts w:ascii="Arial" w:eastAsia="SimSun" w:hAnsi="Arial" w:cs="Arial"/>
                <w:sz w:val="18"/>
                <w:lang w:val="fr-FR" w:eastAsia="zh-CN"/>
              </w:rPr>
            </w:pPr>
            <w:r w:rsidRPr="00CB1E84">
              <w:rPr>
                <w:rFonts w:ascii="Arial" w:eastAsia="SimSun" w:hAnsi="Arial" w:cs="Arial"/>
                <w:sz w:val="18"/>
                <w:lang w:val="fr-FR"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5147F2E8" w14:textId="77777777" w:rsidR="004753DE" w:rsidRPr="00CB1E84" w:rsidRDefault="004753DE" w:rsidP="004753DE">
            <w:pPr>
              <w:keepNext/>
              <w:keepLines/>
              <w:spacing w:after="0"/>
              <w:jc w:val="center"/>
              <w:textAlignment w:val="auto"/>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03E9981" w14:textId="77777777" w:rsidR="004753DE" w:rsidRPr="00CB1E84" w:rsidRDefault="004753DE" w:rsidP="004753DE">
            <w:pPr>
              <w:keepNext/>
              <w:keepLines/>
              <w:spacing w:after="0"/>
              <w:jc w:val="center"/>
              <w:textAlignment w:val="auto"/>
              <w:rPr>
                <w:rFonts w:ascii="Arial" w:eastAsia="SimSun" w:hAnsi="Arial" w:cs="Arial"/>
                <w:sz w:val="18"/>
                <w:lang w:val="fr-FR" w:eastAsia="zh-CN"/>
              </w:rPr>
            </w:pPr>
            <w:r w:rsidRPr="00CB1E84">
              <w:rPr>
                <w:rFonts w:ascii="Arial" w:eastAsia="SimSun" w:hAnsi="Arial" w:cs="Arial"/>
                <w:sz w:val="18"/>
                <w:lang w:val="fr-FR" w:eastAsia="zh-CN"/>
              </w:rPr>
              <w:t>N/A</w:t>
            </w:r>
          </w:p>
        </w:tc>
      </w:tr>
      <w:tr w:rsidR="004753DE" w:rsidRPr="00CB1E84" w14:paraId="13F56000" w14:textId="77777777" w:rsidTr="004753DE">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B5D46DA" w14:textId="77777777" w:rsidR="004753DE" w:rsidRPr="00CB1E84" w:rsidRDefault="004753DE" w:rsidP="004753DE">
            <w:pPr>
              <w:keepNext/>
              <w:keepLines/>
              <w:spacing w:after="0"/>
              <w:textAlignment w:val="auto"/>
              <w:rPr>
                <w:rFonts w:ascii="Arial" w:eastAsia="SimSun" w:hAnsi="Arial" w:cs="Arial"/>
                <w:sz w:val="18"/>
                <w:lang w:val="fr-FR"/>
              </w:rPr>
            </w:pPr>
            <w:r w:rsidRPr="00CB1E84">
              <w:rPr>
                <w:rFonts w:ascii="Arial" w:eastAsia="SimSun" w:hAnsi="Arial" w:cs="Arial"/>
                <w:sz w:val="18"/>
                <w:lang w:val="fr-FR" w:eastAsia="fr-FR"/>
              </w:rPr>
              <w:t xml:space="preserve">Maximum </w:t>
            </w:r>
            <w:proofErr w:type="spellStart"/>
            <w:r w:rsidRPr="00CB1E84">
              <w:rPr>
                <w:rFonts w:ascii="Arial" w:eastAsia="SimSun" w:hAnsi="Arial" w:cs="Arial"/>
                <w:sz w:val="18"/>
                <w:lang w:val="fr-FR" w:eastAsia="fr-FR"/>
              </w:rPr>
              <w:t>number</w:t>
            </w:r>
            <w:proofErr w:type="spellEnd"/>
            <w:r w:rsidRPr="00CB1E84">
              <w:rPr>
                <w:rFonts w:ascii="Arial" w:eastAsia="SimSun" w:hAnsi="Arial" w:cs="Arial"/>
                <w:sz w:val="18"/>
                <w:lang w:val="fr-FR" w:eastAsia="fr-FR"/>
              </w:rPr>
              <w:t xml:space="preserve">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6473CB3F" w14:textId="77777777" w:rsidR="004753DE" w:rsidRPr="00CB1E84" w:rsidRDefault="004753DE" w:rsidP="004753DE">
            <w:pPr>
              <w:keepNext/>
              <w:keepLines/>
              <w:spacing w:after="0"/>
              <w:jc w:val="center"/>
              <w:textAlignment w:val="auto"/>
              <w:rPr>
                <w:rFonts w:ascii="Arial" w:eastAsia="SimSun" w:hAnsi="Arial"/>
                <w:sz w:val="18"/>
                <w:lang w:val="fr-FR"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949169D"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1</w:t>
            </w:r>
          </w:p>
        </w:tc>
      </w:tr>
      <w:tr w:rsidR="004753DE" w:rsidRPr="00CB1E84" w14:paraId="543F821B" w14:textId="77777777" w:rsidTr="004753DE">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770A71B" w14:textId="77777777" w:rsidR="004753DE" w:rsidRPr="00CB1E84" w:rsidRDefault="004753DE" w:rsidP="004753DE">
            <w:pPr>
              <w:keepNext/>
              <w:keepLines/>
              <w:spacing w:after="0"/>
              <w:textAlignment w:val="auto"/>
              <w:rPr>
                <w:rFonts w:ascii="Arial" w:eastAsia="SimSun" w:hAnsi="Arial" w:cs="Arial"/>
                <w:sz w:val="18"/>
                <w:lang w:val="fr-FR" w:eastAsia="fr-FR"/>
              </w:rPr>
            </w:pPr>
            <w:r w:rsidRPr="00CB1E84">
              <w:rPr>
                <w:rFonts w:ascii="Arial" w:eastAsia="SimSun" w:hAnsi="Arial" w:cs="Arial"/>
                <w:sz w:val="18"/>
                <w:lang w:val="fr-FR" w:eastAsia="fr-FR"/>
              </w:rPr>
              <w:t xml:space="preserve">Maximum </w:t>
            </w:r>
            <w:proofErr w:type="spellStart"/>
            <w:r w:rsidRPr="00CB1E84">
              <w:rPr>
                <w:rFonts w:ascii="Arial" w:eastAsia="SimSun" w:hAnsi="Arial" w:cs="Arial"/>
                <w:sz w:val="18"/>
                <w:lang w:val="fr-FR" w:eastAsia="fr-FR"/>
              </w:rPr>
              <w:t>number</w:t>
            </w:r>
            <w:proofErr w:type="spellEnd"/>
            <w:r w:rsidRPr="00CB1E84">
              <w:rPr>
                <w:rFonts w:ascii="Arial" w:eastAsia="SimSun" w:hAnsi="Arial" w:cs="Arial"/>
                <w:sz w:val="18"/>
                <w:lang w:val="fr-FR" w:eastAsia="fr-FR"/>
              </w:rPr>
              <w:t xml:space="preserve">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47C79F1C" w14:textId="77777777" w:rsidR="004753DE" w:rsidRPr="00CB1E84" w:rsidRDefault="004753DE" w:rsidP="004753DE">
            <w:pPr>
              <w:keepNext/>
              <w:keepLines/>
              <w:spacing w:after="0"/>
              <w:jc w:val="center"/>
              <w:textAlignment w:val="auto"/>
              <w:rPr>
                <w:rFonts w:ascii="Arial" w:eastAsia="SimSun" w:hAnsi="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02FC904"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4</w:t>
            </w:r>
          </w:p>
        </w:tc>
      </w:tr>
      <w:tr w:rsidR="004753DE" w:rsidRPr="00CB1E84" w14:paraId="0CB9E658" w14:textId="77777777" w:rsidTr="004753DE">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36F35FA" w14:textId="77777777" w:rsidR="004753DE" w:rsidRPr="00CB1E84" w:rsidRDefault="004753DE" w:rsidP="004753DE">
            <w:pPr>
              <w:keepNext/>
              <w:keepLines/>
              <w:spacing w:after="0"/>
              <w:textAlignment w:val="auto"/>
              <w:rPr>
                <w:rFonts w:ascii="Arial" w:eastAsia="SimSun" w:hAnsi="Arial" w:cs="Arial"/>
                <w:sz w:val="18"/>
                <w:lang w:val="fr-FR" w:eastAsia="fr-FR"/>
              </w:rPr>
            </w:pPr>
            <w:r w:rsidRPr="00CB1E84">
              <w:rPr>
                <w:rFonts w:ascii="Arial" w:eastAsia="SimSun" w:hAnsi="Arial" w:cs="Arial"/>
                <w:sz w:val="18"/>
                <w:lang w:val="fr-FR" w:eastAsia="fr-FR"/>
              </w:rPr>
              <w:t xml:space="preserve">HARQ ACK/NACK </w:t>
            </w:r>
            <w:proofErr w:type="spellStart"/>
            <w:r w:rsidRPr="00CB1E84">
              <w:rPr>
                <w:rFonts w:ascii="Arial" w:eastAsia="SimSun" w:hAnsi="Arial" w:cs="Arial"/>
                <w:sz w:val="18"/>
                <w:lang w:val="fr-FR" w:eastAsia="fr-FR"/>
              </w:rPr>
              <w:t>bundling</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7C768E6F"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B4337A0" w14:textId="77777777" w:rsidR="004753DE" w:rsidRPr="00CB1E84" w:rsidRDefault="004753DE" w:rsidP="004753DE">
            <w:pPr>
              <w:keepNext/>
              <w:keepLines/>
              <w:spacing w:after="0"/>
              <w:jc w:val="center"/>
              <w:textAlignment w:val="auto"/>
              <w:rPr>
                <w:rFonts w:ascii="Arial" w:eastAsia="SimSun" w:hAnsi="Arial" w:cs="Arial"/>
                <w:sz w:val="18"/>
                <w:lang w:val="fr-FR" w:eastAsia="zh-CN"/>
              </w:rPr>
            </w:pPr>
            <w:proofErr w:type="spellStart"/>
            <w:r w:rsidRPr="00CB1E84">
              <w:rPr>
                <w:rFonts w:ascii="Arial" w:eastAsia="SimSun" w:hAnsi="Arial" w:cs="Arial"/>
                <w:sz w:val="18"/>
                <w:lang w:val="fr-FR" w:eastAsia="zh-CN"/>
              </w:rPr>
              <w:t>Multiplexed</w:t>
            </w:r>
            <w:proofErr w:type="spellEnd"/>
          </w:p>
        </w:tc>
      </w:tr>
      <w:tr w:rsidR="004753DE" w:rsidRPr="00CB1E84" w14:paraId="5FFE72AE" w14:textId="77777777" w:rsidTr="004753DE">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2C68320" w14:textId="77777777" w:rsidR="004753DE" w:rsidRPr="00CB1E84" w:rsidRDefault="004753DE" w:rsidP="004753DE">
            <w:pPr>
              <w:keepNext/>
              <w:keepLines/>
              <w:spacing w:after="0"/>
              <w:textAlignment w:val="auto"/>
              <w:rPr>
                <w:rFonts w:ascii="Arial" w:eastAsia="SimSun" w:hAnsi="Arial" w:cs="Arial"/>
                <w:sz w:val="18"/>
                <w:lang w:val="fr-FR"/>
              </w:rPr>
            </w:pPr>
            <w:proofErr w:type="spellStart"/>
            <w:r w:rsidRPr="00CB1E84">
              <w:rPr>
                <w:rFonts w:ascii="Arial" w:eastAsia="SimSun" w:hAnsi="Arial" w:cs="Arial"/>
                <w:sz w:val="18"/>
                <w:lang w:val="fr-FR" w:eastAsia="fr-FR"/>
              </w:rPr>
              <w:t>Redundancy</w:t>
            </w:r>
            <w:proofErr w:type="spellEnd"/>
            <w:r w:rsidRPr="00CB1E84">
              <w:rPr>
                <w:rFonts w:ascii="Arial" w:eastAsia="SimSun" w:hAnsi="Arial" w:cs="Arial"/>
                <w:sz w:val="18"/>
                <w:lang w:val="fr-FR" w:eastAsia="fr-FR"/>
              </w:rPr>
              <w:t xml:space="preserve"> version </w:t>
            </w:r>
            <w:proofErr w:type="spellStart"/>
            <w:r w:rsidRPr="00CB1E84">
              <w:rPr>
                <w:rFonts w:ascii="Arial" w:eastAsia="SimSun" w:hAnsi="Arial" w:cs="Arial"/>
                <w:sz w:val="18"/>
                <w:lang w:val="fr-FR" w:eastAsia="fr-FR"/>
              </w:rPr>
              <w:t>coding</w:t>
            </w:r>
            <w:proofErr w:type="spellEnd"/>
            <w:r w:rsidRPr="00CB1E84">
              <w:rPr>
                <w:rFonts w:ascii="Arial" w:eastAsia="SimSun" w:hAnsi="Arial" w:cs="Arial"/>
                <w:sz w:val="18"/>
                <w:lang w:val="fr-FR" w:eastAsia="fr-FR"/>
              </w:rPr>
              <w:t xml:space="preserve"> </w:t>
            </w:r>
            <w:proofErr w:type="spellStart"/>
            <w:r w:rsidRPr="00CB1E84">
              <w:rPr>
                <w:rFonts w:ascii="Arial" w:eastAsia="SimSun" w:hAnsi="Arial" w:cs="Arial"/>
                <w:sz w:val="18"/>
                <w:lang w:val="fr-FR" w:eastAsia="fr-FR"/>
              </w:rPr>
              <w:t>sequence</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24A15591" w14:textId="77777777" w:rsidR="004753DE" w:rsidRPr="00CB1E84" w:rsidRDefault="004753DE" w:rsidP="004753DE">
            <w:pPr>
              <w:keepNext/>
              <w:keepLines/>
              <w:spacing w:after="0"/>
              <w:jc w:val="center"/>
              <w:textAlignment w:val="auto"/>
              <w:rPr>
                <w:rFonts w:ascii="Arial" w:eastAsia="SimSun" w:hAnsi="Arial"/>
                <w:sz w:val="18"/>
                <w:lang w:val="fr-FR"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C5C6794"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{0,2,3,1}</w:t>
            </w:r>
          </w:p>
        </w:tc>
      </w:tr>
      <w:tr w:rsidR="004753DE" w:rsidRPr="00CB1E84" w14:paraId="5265E989" w14:textId="77777777" w:rsidTr="004753DE">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F8255DA" w14:textId="77777777" w:rsidR="004753DE" w:rsidRPr="00CB1E84" w:rsidRDefault="004753DE" w:rsidP="004753DE">
            <w:pPr>
              <w:keepNext/>
              <w:keepLines/>
              <w:spacing w:after="0"/>
              <w:textAlignment w:val="auto"/>
              <w:rPr>
                <w:rFonts w:ascii="Arial" w:eastAsia="SimSun" w:hAnsi="Arial" w:cs="Arial"/>
                <w:sz w:val="18"/>
                <w:lang w:val="fr-FR" w:eastAsia="fr-FR"/>
              </w:rPr>
            </w:pPr>
            <w:r w:rsidRPr="00CB1E84">
              <w:rPr>
                <w:rFonts w:ascii="Arial" w:eastAsia="SimSun" w:hAnsi="Arial" w:cs="Arial"/>
                <w:sz w:val="18"/>
                <w:lang w:val="fr-FR" w:eastAsia="fr-FR"/>
              </w:rPr>
              <w:t xml:space="preserve">PDSCH &amp; PDSCH DMRS </w:t>
            </w:r>
            <w:proofErr w:type="spellStart"/>
            <w:r w:rsidRPr="00CB1E84">
              <w:rPr>
                <w:rFonts w:ascii="Arial" w:eastAsia="SimSun" w:hAnsi="Arial" w:cs="Arial"/>
                <w:sz w:val="18"/>
                <w:lang w:val="fr-FR" w:eastAsia="fr-FR"/>
              </w:rPr>
              <w:t>Precoding</w:t>
            </w:r>
            <w:proofErr w:type="spellEnd"/>
            <w:r w:rsidRPr="00CB1E84">
              <w:rPr>
                <w:rFonts w:ascii="Arial" w:eastAsia="SimSun" w:hAnsi="Arial" w:cs="Arial"/>
                <w:sz w:val="18"/>
                <w:lang w:val="fr-FR" w:eastAsia="fr-FR"/>
              </w:rPr>
              <w:t xml:space="preserve">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06246178" w14:textId="77777777" w:rsidR="004753DE" w:rsidRPr="00CB1E84" w:rsidRDefault="004753DE" w:rsidP="004753DE">
            <w:pPr>
              <w:keepNext/>
              <w:keepLines/>
              <w:spacing w:after="0"/>
              <w:jc w:val="center"/>
              <w:textAlignment w:val="auto"/>
              <w:rPr>
                <w:rFonts w:ascii="Arial" w:eastAsia="SimSun" w:hAnsi="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CBBE0D5"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 xml:space="preserve">For </w:t>
            </w:r>
            <w:proofErr w:type="spellStart"/>
            <w:r w:rsidRPr="00CB1E84">
              <w:rPr>
                <w:rFonts w:ascii="Arial" w:eastAsia="SimSun" w:hAnsi="Arial" w:cs="Arial"/>
                <w:sz w:val="18"/>
                <w:lang w:val="fr-FR" w:eastAsia="fr-FR"/>
              </w:rPr>
              <w:t>number</w:t>
            </w:r>
            <w:proofErr w:type="spellEnd"/>
            <w:r w:rsidRPr="00CB1E84">
              <w:rPr>
                <w:rFonts w:ascii="Arial" w:eastAsia="SimSun" w:hAnsi="Arial" w:cs="Arial"/>
                <w:sz w:val="18"/>
                <w:lang w:val="fr-FR" w:eastAsia="fr-FR"/>
              </w:rPr>
              <w:t xml:space="preserve"> of </w:t>
            </w:r>
            <w:proofErr w:type="spellStart"/>
            <w:r w:rsidRPr="00CB1E84">
              <w:rPr>
                <w:rFonts w:ascii="Arial" w:eastAsia="SimSun" w:hAnsi="Arial" w:cs="Arial"/>
                <w:sz w:val="18"/>
                <w:lang w:val="fr-FR" w:eastAsia="fr-FR"/>
              </w:rPr>
              <w:t>Tx</w:t>
            </w:r>
            <w:proofErr w:type="spellEnd"/>
            <w:r w:rsidRPr="00CB1E84">
              <w:rPr>
                <w:rFonts w:ascii="Arial" w:eastAsia="SimSun" w:hAnsi="Arial" w:cs="Arial"/>
                <w:sz w:val="18"/>
                <w:lang w:val="fr-FR" w:eastAsia="fr-FR"/>
              </w:rPr>
              <w:t xml:space="preserve">=1: No </w:t>
            </w:r>
            <w:proofErr w:type="spellStart"/>
            <w:r w:rsidRPr="00CB1E84">
              <w:rPr>
                <w:rFonts w:ascii="Arial" w:eastAsia="SimSun" w:hAnsi="Arial" w:cs="Arial"/>
                <w:sz w:val="18"/>
                <w:lang w:val="fr-FR" w:eastAsia="fr-FR"/>
              </w:rPr>
              <w:t>precoding</w:t>
            </w:r>
            <w:proofErr w:type="spellEnd"/>
            <w:r w:rsidRPr="00CB1E84">
              <w:rPr>
                <w:rFonts w:ascii="Arial" w:eastAsia="SimSun" w:hAnsi="Arial" w:cs="Arial"/>
                <w:sz w:val="18"/>
                <w:lang w:val="fr-FR" w:eastAsia="fr-FR"/>
              </w:rPr>
              <w:t>;</w:t>
            </w:r>
          </w:p>
          <w:p w14:paraId="0EAD139D"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 xml:space="preserve">For </w:t>
            </w:r>
            <w:proofErr w:type="spellStart"/>
            <w:r w:rsidRPr="00CB1E84">
              <w:rPr>
                <w:rFonts w:ascii="Arial" w:eastAsia="SimSun" w:hAnsi="Arial" w:cs="Arial"/>
                <w:sz w:val="18"/>
                <w:lang w:val="fr-FR" w:eastAsia="fr-FR"/>
              </w:rPr>
              <w:t>number</w:t>
            </w:r>
            <w:proofErr w:type="spellEnd"/>
            <w:r w:rsidRPr="00CB1E84">
              <w:rPr>
                <w:rFonts w:ascii="Arial" w:eastAsia="SimSun" w:hAnsi="Arial" w:cs="Arial"/>
                <w:sz w:val="18"/>
                <w:lang w:val="fr-FR" w:eastAsia="fr-FR"/>
              </w:rPr>
              <w:t xml:space="preserve"> of </w:t>
            </w:r>
            <w:proofErr w:type="spellStart"/>
            <w:r w:rsidRPr="00CB1E84">
              <w:rPr>
                <w:rFonts w:ascii="Arial" w:eastAsia="SimSun" w:hAnsi="Arial" w:cs="Arial"/>
                <w:sz w:val="18"/>
                <w:lang w:val="fr-FR" w:eastAsia="fr-FR"/>
              </w:rPr>
              <w:t>Tx</w:t>
            </w:r>
            <w:proofErr w:type="spellEnd"/>
            <w:r w:rsidRPr="00CB1E84">
              <w:rPr>
                <w:rFonts w:ascii="Arial" w:eastAsia="SimSun" w:hAnsi="Arial" w:cs="Arial"/>
                <w:sz w:val="18"/>
                <w:lang w:val="fr-FR" w:eastAsia="fr-FR"/>
              </w:rPr>
              <w:t xml:space="preserve">&gt;1: Single Panel Type I, </w:t>
            </w:r>
            <w:proofErr w:type="spellStart"/>
            <w:r w:rsidRPr="00CB1E84">
              <w:rPr>
                <w:rFonts w:ascii="Arial" w:eastAsia="SimSun" w:hAnsi="Arial" w:cs="Arial"/>
                <w:sz w:val="18"/>
                <w:lang w:val="fr-FR" w:eastAsia="fr-FR"/>
              </w:rPr>
              <w:t>Randomized</w:t>
            </w:r>
            <w:proofErr w:type="spellEnd"/>
            <w:r w:rsidRPr="00CB1E84">
              <w:rPr>
                <w:rFonts w:ascii="Arial" w:eastAsia="SimSun" w:hAnsi="Arial" w:cs="Arial"/>
                <w:sz w:val="18"/>
                <w:lang w:val="fr-FR" w:eastAsia="fr-FR"/>
              </w:rPr>
              <w:t xml:space="preserve"> </w:t>
            </w:r>
            <w:proofErr w:type="spellStart"/>
            <w:r w:rsidRPr="00CB1E84">
              <w:rPr>
                <w:rFonts w:ascii="Arial" w:eastAsia="SimSun" w:hAnsi="Arial" w:cs="Arial"/>
                <w:sz w:val="18"/>
                <w:lang w:val="fr-FR" w:eastAsia="fr-FR"/>
              </w:rPr>
              <w:t>precoder</w:t>
            </w:r>
            <w:proofErr w:type="spellEnd"/>
            <w:r w:rsidRPr="00CB1E84">
              <w:rPr>
                <w:rFonts w:ascii="Arial" w:eastAsia="SimSun" w:hAnsi="Arial" w:cs="Arial"/>
                <w:sz w:val="18"/>
                <w:lang w:val="fr-FR" w:eastAsia="fr-FR"/>
              </w:rPr>
              <w:t xml:space="preserve"> </w:t>
            </w:r>
            <w:proofErr w:type="spellStart"/>
            <w:r w:rsidRPr="00CB1E84">
              <w:rPr>
                <w:rFonts w:ascii="Arial" w:eastAsia="SimSun" w:hAnsi="Arial" w:cs="Arial"/>
                <w:sz w:val="18"/>
                <w:lang w:val="fr-FR" w:eastAsia="fr-FR"/>
              </w:rPr>
              <w:t>selection</w:t>
            </w:r>
            <w:proofErr w:type="spellEnd"/>
            <w:r w:rsidRPr="00CB1E84">
              <w:rPr>
                <w:rFonts w:ascii="Arial" w:eastAsia="SimSun" w:hAnsi="Arial" w:cs="Arial"/>
                <w:sz w:val="18"/>
                <w:lang w:val="fr-FR" w:eastAsia="fr-FR"/>
              </w:rPr>
              <w:t xml:space="preserve"> for </w:t>
            </w:r>
            <w:proofErr w:type="spellStart"/>
            <w:r w:rsidRPr="00CB1E84">
              <w:rPr>
                <w:rFonts w:ascii="Arial" w:eastAsia="SimSun" w:hAnsi="Arial" w:cs="Arial"/>
                <w:sz w:val="18"/>
                <w:lang w:val="fr-FR" w:eastAsia="fr-FR"/>
              </w:rPr>
              <w:t>every</w:t>
            </w:r>
            <w:proofErr w:type="spellEnd"/>
            <w:r w:rsidRPr="00CB1E84">
              <w:rPr>
                <w:rFonts w:ascii="Arial" w:eastAsia="SimSun" w:hAnsi="Arial" w:cs="Arial"/>
                <w:sz w:val="18"/>
                <w:lang w:val="fr-FR" w:eastAsia="fr-FR"/>
              </w:rPr>
              <w:t xml:space="preserve"> PRB bundle and </w:t>
            </w:r>
            <w:proofErr w:type="spellStart"/>
            <w:r w:rsidRPr="00CB1E84">
              <w:rPr>
                <w:rFonts w:ascii="Arial" w:eastAsia="SimSun" w:hAnsi="Arial" w:cs="Arial"/>
                <w:sz w:val="18"/>
                <w:lang w:val="fr-FR" w:eastAsia="fr-FR"/>
              </w:rPr>
              <w:t>updated</w:t>
            </w:r>
            <w:proofErr w:type="spellEnd"/>
            <w:r w:rsidRPr="00CB1E84">
              <w:rPr>
                <w:rFonts w:ascii="Arial" w:eastAsia="SimSun" w:hAnsi="Arial" w:cs="Arial"/>
                <w:sz w:val="18"/>
                <w:lang w:val="fr-FR" w:eastAsia="fr-FR"/>
              </w:rPr>
              <w:t xml:space="preserve"> per slot </w:t>
            </w:r>
            <w:proofErr w:type="spellStart"/>
            <w:r w:rsidRPr="00CB1E84">
              <w:rPr>
                <w:rFonts w:ascii="Arial" w:eastAsia="SimSun" w:hAnsi="Arial" w:cs="Arial"/>
                <w:sz w:val="18"/>
                <w:lang w:val="fr-FR" w:eastAsia="fr-FR"/>
              </w:rPr>
              <w:t>with</w:t>
            </w:r>
            <w:proofErr w:type="spellEnd"/>
            <w:r w:rsidRPr="00CB1E84">
              <w:rPr>
                <w:rFonts w:ascii="Arial" w:eastAsia="SimSun" w:hAnsi="Arial" w:cs="Arial"/>
                <w:sz w:val="18"/>
                <w:lang w:val="fr-FR" w:eastAsia="fr-FR"/>
              </w:rPr>
              <w:t xml:space="preserve"> </w:t>
            </w:r>
            <w:proofErr w:type="spellStart"/>
            <w:r w:rsidRPr="00CB1E84">
              <w:rPr>
                <w:rFonts w:ascii="Arial" w:eastAsia="SimSun" w:hAnsi="Arial" w:cs="Arial"/>
                <w:sz w:val="18"/>
                <w:lang w:val="fr-FR" w:eastAsia="fr-FR"/>
              </w:rPr>
              <w:t>equal</w:t>
            </w:r>
            <w:proofErr w:type="spellEnd"/>
            <w:r w:rsidRPr="00CB1E84">
              <w:rPr>
                <w:rFonts w:ascii="Arial" w:eastAsia="SimSun" w:hAnsi="Arial" w:cs="Arial"/>
                <w:sz w:val="18"/>
                <w:lang w:val="fr-FR" w:eastAsia="fr-FR"/>
              </w:rPr>
              <w:t xml:space="preserve"> </w:t>
            </w:r>
            <w:proofErr w:type="spellStart"/>
            <w:r w:rsidRPr="00CB1E84">
              <w:rPr>
                <w:rFonts w:ascii="Arial" w:eastAsia="SimSun" w:hAnsi="Arial" w:cs="Arial"/>
                <w:sz w:val="18"/>
                <w:lang w:val="fr-FR" w:eastAsia="fr-FR"/>
              </w:rPr>
              <w:t>probability</w:t>
            </w:r>
            <w:proofErr w:type="spellEnd"/>
            <w:r w:rsidRPr="00CB1E84">
              <w:rPr>
                <w:rFonts w:ascii="Arial" w:eastAsia="SimSun" w:hAnsi="Arial" w:cs="Arial"/>
                <w:sz w:val="18"/>
                <w:lang w:val="fr-FR" w:eastAsia="fr-FR"/>
              </w:rPr>
              <w:t xml:space="preserve"> of </w:t>
            </w:r>
            <w:proofErr w:type="spellStart"/>
            <w:r w:rsidRPr="00CB1E84">
              <w:rPr>
                <w:rFonts w:ascii="Arial" w:eastAsia="SimSun" w:hAnsi="Arial" w:cs="Arial"/>
                <w:sz w:val="18"/>
                <w:lang w:val="fr-FR" w:eastAsia="fr-FR"/>
              </w:rPr>
              <w:t>each</w:t>
            </w:r>
            <w:proofErr w:type="spellEnd"/>
            <w:r w:rsidRPr="00CB1E84">
              <w:rPr>
                <w:rFonts w:ascii="Arial" w:eastAsia="SimSun" w:hAnsi="Arial" w:cs="Arial"/>
                <w:sz w:val="18"/>
                <w:lang w:val="fr-FR" w:eastAsia="fr-FR"/>
              </w:rPr>
              <w:t xml:space="preserve"> applicable i1/i2 combination or </w:t>
            </w:r>
            <w:proofErr w:type="spellStart"/>
            <w:r w:rsidRPr="00CB1E84">
              <w:rPr>
                <w:rFonts w:ascii="Arial" w:eastAsia="SimSun" w:hAnsi="Arial" w:cs="Arial"/>
                <w:sz w:val="18"/>
                <w:lang w:val="fr-FR" w:eastAsia="fr-FR"/>
              </w:rPr>
              <w:t>codebook</w:t>
            </w:r>
            <w:proofErr w:type="spellEnd"/>
          </w:p>
          <w:p w14:paraId="20D62569"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 xml:space="preserve">index, </w:t>
            </w:r>
            <w:proofErr w:type="spellStart"/>
            <w:r w:rsidRPr="00CB1E84">
              <w:rPr>
                <w:rFonts w:ascii="Arial" w:eastAsia="SimSun" w:hAnsi="Arial" w:cs="Arial"/>
                <w:sz w:val="18"/>
                <w:lang w:val="fr-FR" w:eastAsia="fr-FR"/>
              </w:rPr>
              <w:t>chosen</w:t>
            </w:r>
            <w:proofErr w:type="spellEnd"/>
            <w:r w:rsidRPr="00CB1E84">
              <w:rPr>
                <w:rFonts w:ascii="Arial" w:eastAsia="SimSun" w:hAnsi="Arial" w:cs="Arial"/>
                <w:sz w:val="18"/>
                <w:lang w:val="fr-FR" w:eastAsia="fr-FR"/>
              </w:rPr>
              <w:t xml:space="preserve"> </w:t>
            </w:r>
            <w:proofErr w:type="spellStart"/>
            <w:r w:rsidRPr="00CB1E84">
              <w:rPr>
                <w:rFonts w:ascii="Arial" w:eastAsia="SimSun" w:hAnsi="Arial" w:cs="Arial"/>
                <w:sz w:val="18"/>
                <w:lang w:val="fr-FR" w:eastAsia="fr-FR"/>
              </w:rPr>
              <w:t>from</w:t>
            </w:r>
            <w:proofErr w:type="spellEnd"/>
            <w:r w:rsidRPr="00CB1E84">
              <w:rPr>
                <w:rFonts w:ascii="Arial" w:eastAsia="SimSun" w:hAnsi="Arial" w:cs="Arial"/>
                <w:sz w:val="18"/>
                <w:lang w:val="fr-FR" w:eastAsia="fr-FR"/>
              </w:rPr>
              <w:t xml:space="preserve"> section 5.2.2.2.1 of TS 38.214 [12]</w:t>
            </w:r>
          </w:p>
        </w:tc>
      </w:tr>
      <w:tr w:rsidR="004753DE" w:rsidRPr="00CB1E84" w14:paraId="293CC612" w14:textId="77777777" w:rsidTr="004753DE">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ABD160C" w14:textId="77777777" w:rsidR="004753DE" w:rsidRPr="00CB1E84" w:rsidRDefault="004753DE" w:rsidP="004753DE">
            <w:pPr>
              <w:keepNext/>
              <w:keepLines/>
              <w:spacing w:after="0"/>
              <w:textAlignment w:val="auto"/>
              <w:rPr>
                <w:rFonts w:ascii="Arial" w:eastAsia="SimSun" w:hAnsi="Arial" w:cs="Arial"/>
                <w:sz w:val="18"/>
                <w:lang w:val="fr-FR" w:eastAsia="zh-CN"/>
              </w:rPr>
            </w:pPr>
            <w:proofErr w:type="spellStart"/>
            <w:r w:rsidRPr="00CB1E84">
              <w:rPr>
                <w:rFonts w:ascii="Arial" w:eastAsia="SimSun" w:hAnsi="Arial" w:cs="Arial"/>
                <w:sz w:val="18"/>
                <w:lang w:val="fr-FR" w:eastAsia="fr-FR"/>
              </w:rPr>
              <w:t>Symbols</w:t>
            </w:r>
            <w:proofErr w:type="spellEnd"/>
            <w:r w:rsidRPr="00CB1E84">
              <w:rPr>
                <w:rFonts w:ascii="Arial" w:eastAsia="SimSun" w:hAnsi="Arial" w:cs="Arial"/>
                <w:sz w:val="18"/>
                <w:lang w:val="fr-FR" w:eastAsia="fr-FR"/>
              </w:rPr>
              <w:t xml:space="preserve"> for </w:t>
            </w:r>
            <w:r w:rsidRPr="00CB1E84">
              <w:rPr>
                <w:rFonts w:ascii="Arial" w:eastAsia="SimSun" w:hAnsi="Arial" w:cs="Arial"/>
                <w:snapToGrid w:val="0"/>
                <w:sz w:val="18"/>
                <w:lang w:val="fr-FR" w:eastAsia="fr-FR"/>
              </w:rPr>
              <w:t xml:space="preserve">all </w:t>
            </w:r>
            <w:proofErr w:type="spellStart"/>
            <w:r w:rsidRPr="00CB1E84">
              <w:rPr>
                <w:rFonts w:ascii="Arial" w:eastAsia="SimSun" w:hAnsi="Arial" w:cs="Arial"/>
                <w:snapToGrid w:val="0"/>
                <w:sz w:val="18"/>
                <w:lang w:val="fr-FR" w:eastAsia="fr-FR"/>
              </w:rPr>
              <w:t>unused</w:t>
            </w:r>
            <w:proofErr w:type="spellEnd"/>
            <w:r w:rsidRPr="00CB1E84">
              <w:rPr>
                <w:rFonts w:ascii="Arial" w:eastAsia="SimSun" w:hAnsi="Arial" w:cs="Arial"/>
                <w:snapToGrid w:val="0"/>
                <w:sz w:val="18"/>
                <w:lang w:val="fr-FR" w:eastAsia="fr-FR"/>
              </w:rPr>
              <w:t xml:space="preserve"> </w:t>
            </w:r>
            <w:proofErr w:type="spellStart"/>
            <w:r w:rsidRPr="00CB1E84">
              <w:rPr>
                <w:rFonts w:ascii="Arial" w:eastAsia="SimSun" w:hAnsi="Arial" w:cs="Arial"/>
                <w:snapToGrid w:val="0"/>
                <w:sz w:val="18"/>
                <w:lang w:val="fr-FR" w:eastAsia="fr-FR"/>
              </w:rPr>
              <w:t>R</w:t>
            </w:r>
            <w:r w:rsidRPr="00CB1E84">
              <w:rPr>
                <w:rFonts w:ascii="Arial" w:eastAsia="SimSun" w:hAnsi="Arial" w:cs="Arial"/>
                <w:snapToGrid w:val="0"/>
                <w:sz w:val="18"/>
                <w:lang w:val="fr-FR" w:eastAsia="zh-CN"/>
              </w:rPr>
              <w:t>Es</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330385B4" w14:textId="77777777" w:rsidR="004753DE" w:rsidRPr="00CB1E84" w:rsidRDefault="004753DE" w:rsidP="004753DE">
            <w:pPr>
              <w:keepNext/>
              <w:keepLines/>
              <w:spacing w:after="0"/>
              <w:jc w:val="center"/>
              <w:textAlignment w:val="auto"/>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92D1ED6" w14:textId="77777777" w:rsidR="004753DE" w:rsidRPr="00CB1E84" w:rsidRDefault="004753DE" w:rsidP="004753DE">
            <w:pPr>
              <w:keepNext/>
              <w:keepLines/>
              <w:spacing w:after="0"/>
              <w:jc w:val="center"/>
              <w:textAlignment w:val="auto"/>
              <w:rPr>
                <w:rFonts w:ascii="Arial" w:eastAsia="SimSun" w:hAnsi="Arial" w:cs="Arial"/>
                <w:sz w:val="18"/>
                <w:lang w:val="fr-FR" w:eastAsia="en-GB"/>
              </w:rPr>
            </w:pPr>
            <w:r w:rsidRPr="00CB1E84">
              <w:rPr>
                <w:rFonts w:ascii="Arial" w:eastAsia="SimSun" w:hAnsi="Arial" w:cs="Arial"/>
                <w:sz w:val="18"/>
                <w:lang w:val="fr-FR" w:eastAsia="fr-FR"/>
              </w:rPr>
              <w:t xml:space="preserve">OP.1 FDD as </w:t>
            </w:r>
            <w:proofErr w:type="spellStart"/>
            <w:r w:rsidRPr="00CB1E84">
              <w:rPr>
                <w:rFonts w:ascii="Arial" w:eastAsia="SimSun" w:hAnsi="Arial" w:cs="Arial"/>
                <w:sz w:val="18"/>
                <w:lang w:val="fr-FR" w:eastAsia="fr-FR"/>
              </w:rPr>
              <w:t>defined</w:t>
            </w:r>
            <w:proofErr w:type="spellEnd"/>
            <w:r w:rsidRPr="00CB1E84">
              <w:rPr>
                <w:rFonts w:ascii="Arial" w:eastAsia="SimSun" w:hAnsi="Arial" w:cs="Arial"/>
                <w:sz w:val="18"/>
                <w:lang w:val="fr-FR" w:eastAsia="fr-FR"/>
              </w:rPr>
              <w:t xml:space="preserve"> in Annex A.5.1.1</w:t>
            </w:r>
          </w:p>
          <w:p w14:paraId="4304C66B"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 xml:space="preserve">OP.1 TDD as </w:t>
            </w:r>
            <w:proofErr w:type="spellStart"/>
            <w:r w:rsidRPr="00CB1E84">
              <w:rPr>
                <w:rFonts w:ascii="Arial" w:eastAsia="SimSun" w:hAnsi="Arial" w:cs="Arial"/>
                <w:sz w:val="18"/>
                <w:lang w:val="fr-FR" w:eastAsia="fr-FR"/>
              </w:rPr>
              <w:t>defined</w:t>
            </w:r>
            <w:proofErr w:type="spellEnd"/>
            <w:r w:rsidRPr="00CB1E84">
              <w:rPr>
                <w:rFonts w:ascii="Arial" w:eastAsia="SimSun" w:hAnsi="Arial" w:cs="Arial"/>
                <w:sz w:val="18"/>
                <w:lang w:val="fr-FR" w:eastAsia="fr-FR"/>
              </w:rPr>
              <w:t xml:space="preserve"> in Annex A.5.2.1</w:t>
            </w:r>
          </w:p>
        </w:tc>
      </w:tr>
      <w:tr w:rsidR="004753DE" w:rsidRPr="00CB1E84" w14:paraId="1CE9B8C9" w14:textId="77777777" w:rsidTr="004753DE">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B877A28" w14:textId="77777777" w:rsidR="004753DE" w:rsidRPr="00CB1E84" w:rsidRDefault="004753DE" w:rsidP="004753DE">
            <w:pPr>
              <w:keepNext/>
              <w:keepLines/>
              <w:spacing w:after="0"/>
              <w:textAlignment w:val="auto"/>
              <w:rPr>
                <w:rFonts w:ascii="Arial" w:eastAsia="SimSun" w:hAnsi="Arial" w:cs="Arial"/>
                <w:sz w:val="18"/>
                <w:lang w:val="fr-FR" w:eastAsia="fr-FR"/>
              </w:rPr>
            </w:pPr>
            <w:r w:rsidRPr="00CB1E84">
              <w:rPr>
                <w:rFonts w:ascii="Arial" w:eastAsia="SimSun" w:hAnsi="Arial" w:cs="Arial"/>
                <w:sz w:val="18"/>
                <w:lang w:val="fr-FR" w:eastAsia="fr-FR"/>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37660D4D"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119025C"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proofErr w:type="spellStart"/>
            <w:r w:rsidRPr="00CB1E84">
              <w:rPr>
                <w:rFonts w:ascii="Arial" w:eastAsia="SimSun" w:hAnsi="Arial" w:cs="Arial"/>
                <w:sz w:val="18"/>
                <w:lang w:val="fr-FR" w:eastAsia="fr-FR"/>
              </w:rPr>
              <w:t>Static</w:t>
            </w:r>
            <w:proofErr w:type="spellEnd"/>
            <w:r w:rsidRPr="00CB1E84">
              <w:rPr>
                <w:rFonts w:ascii="Arial" w:eastAsia="SimSun" w:hAnsi="Arial" w:cs="Arial"/>
                <w:sz w:val="18"/>
                <w:lang w:val="fr-FR" w:eastAsia="fr-FR"/>
              </w:rPr>
              <w:t xml:space="preserve"> propagation condition</w:t>
            </w:r>
          </w:p>
          <w:p w14:paraId="177C76E4"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 xml:space="preserve">No </w:t>
            </w:r>
            <w:proofErr w:type="spellStart"/>
            <w:r w:rsidRPr="00CB1E84">
              <w:rPr>
                <w:rFonts w:ascii="Arial" w:eastAsia="SimSun" w:hAnsi="Arial" w:cs="Arial"/>
                <w:sz w:val="18"/>
                <w:lang w:val="fr-FR" w:eastAsia="fr-FR"/>
              </w:rPr>
              <w:t>external</w:t>
            </w:r>
            <w:proofErr w:type="spellEnd"/>
            <w:r w:rsidRPr="00CB1E84">
              <w:rPr>
                <w:rFonts w:ascii="Arial" w:eastAsia="SimSun" w:hAnsi="Arial" w:cs="Arial"/>
                <w:sz w:val="18"/>
                <w:lang w:val="fr-FR" w:eastAsia="fr-FR"/>
              </w:rPr>
              <w:t xml:space="preserve"> noise sources are </w:t>
            </w:r>
            <w:proofErr w:type="spellStart"/>
            <w:r w:rsidRPr="00CB1E84">
              <w:rPr>
                <w:rFonts w:ascii="Arial" w:eastAsia="SimSun" w:hAnsi="Arial" w:cs="Arial"/>
                <w:sz w:val="18"/>
                <w:lang w:val="fr-FR" w:eastAsia="fr-FR"/>
              </w:rPr>
              <w:t>applied</w:t>
            </w:r>
            <w:proofErr w:type="spellEnd"/>
          </w:p>
        </w:tc>
      </w:tr>
      <w:tr w:rsidR="004753DE" w:rsidRPr="00CB1E84" w14:paraId="4846489D" w14:textId="77777777" w:rsidTr="004753DE">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D62B416" w14:textId="77777777" w:rsidR="004753DE" w:rsidRPr="00CB1E84" w:rsidRDefault="004753DE" w:rsidP="004753DE">
            <w:pPr>
              <w:keepNext/>
              <w:keepLines/>
              <w:spacing w:after="0"/>
              <w:textAlignment w:val="auto"/>
              <w:rPr>
                <w:rFonts w:ascii="Arial" w:eastAsia="SimSun" w:hAnsi="Arial" w:cs="Arial"/>
                <w:sz w:val="18"/>
                <w:lang w:val="fr-FR" w:eastAsia="fr-FR"/>
              </w:rPr>
            </w:pPr>
            <w:proofErr w:type="spellStart"/>
            <w:r w:rsidRPr="00CB1E84">
              <w:rPr>
                <w:rFonts w:ascii="Arial" w:eastAsia="SimSun" w:hAnsi="Arial" w:cs="Arial"/>
                <w:sz w:val="18"/>
                <w:lang w:val="fr-FR" w:eastAsia="fr-FR"/>
              </w:rPr>
              <w:t>Antenna</w:t>
            </w:r>
            <w:proofErr w:type="spellEnd"/>
            <w:r w:rsidRPr="00CB1E84">
              <w:rPr>
                <w:rFonts w:ascii="Arial" w:eastAsia="SimSun" w:hAnsi="Arial" w:cs="Arial"/>
                <w:sz w:val="18"/>
                <w:lang w:val="fr-FR" w:eastAsia="fr-FR"/>
              </w:rPr>
              <w:t xml:space="preserve">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EA38B41" w14:textId="77777777" w:rsidR="004753DE" w:rsidRPr="00CB1E84" w:rsidRDefault="004753DE" w:rsidP="004753DE">
            <w:pPr>
              <w:keepNext/>
              <w:keepLines/>
              <w:spacing w:after="0"/>
              <w:textAlignment w:val="auto"/>
              <w:rPr>
                <w:rFonts w:ascii="Arial" w:eastAsia="SimSun" w:hAnsi="Arial" w:cs="Arial"/>
                <w:sz w:val="18"/>
                <w:lang w:val="fr-FR" w:eastAsia="fr-FR"/>
              </w:rPr>
            </w:pPr>
            <w:r w:rsidRPr="00CB1E84">
              <w:rPr>
                <w:rFonts w:ascii="Arial" w:eastAsia="SimSun" w:hAnsi="Arial" w:cs="Arial"/>
                <w:sz w:val="18"/>
                <w:lang w:val="fr-FR" w:eastAsia="fr-FR"/>
              </w:rPr>
              <w:t xml:space="preserve">1 layer </w:t>
            </w:r>
            <w:proofErr w:type="spellStart"/>
            <w:r w:rsidRPr="00CB1E84">
              <w:rPr>
                <w:rFonts w:ascii="Arial" w:eastAsia="SimSun" w:hAnsi="Arial" w:cs="Arial"/>
                <w:sz w:val="18"/>
                <w:lang w:val="fr-FR" w:eastAsia="fr-FR"/>
              </w:rPr>
              <w:t>CCs</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43221F98"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F22E20A" w14:textId="77777777" w:rsidR="004753DE" w:rsidRPr="00CB1E84" w:rsidRDefault="004753DE" w:rsidP="004753DE">
            <w:pPr>
              <w:keepNext/>
              <w:keepLines/>
              <w:spacing w:after="0"/>
              <w:jc w:val="center"/>
              <w:textAlignment w:val="auto"/>
              <w:rPr>
                <w:rFonts w:ascii="Arial" w:eastAsia="SimSun" w:hAnsi="Arial" w:cs="Arial"/>
                <w:sz w:val="18"/>
                <w:lang w:val="fr-FR" w:eastAsia="zh-CN"/>
              </w:rPr>
            </w:pPr>
            <w:r w:rsidRPr="00CB1E84">
              <w:rPr>
                <w:rFonts w:ascii="Arial" w:eastAsia="SimSun" w:hAnsi="Arial" w:cs="Arial"/>
                <w:sz w:val="18"/>
                <w:lang w:val="fr-FR" w:eastAsia="fr-FR"/>
              </w:rPr>
              <w:t>1x2 or 1x4</w:t>
            </w:r>
          </w:p>
        </w:tc>
      </w:tr>
      <w:tr w:rsidR="004753DE" w:rsidRPr="00CB1E84" w14:paraId="7422398A" w14:textId="77777777" w:rsidTr="004753DE">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C849A" w14:textId="77777777" w:rsidR="004753DE" w:rsidRPr="00CB1E84"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757F26B" w14:textId="77777777" w:rsidR="004753DE" w:rsidRPr="00CB1E84" w:rsidRDefault="004753DE" w:rsidP="004753DE">
            <w:pPr>
              <w:keepNext/>
              <w:keepLines/>
              <w:spacing w:after="0"/>
              <w:textAlignment w:val="auto"/>
              <w:rPr>
                <w:rFonts w:ascii="Arial" w:eastAsia="SimSun" w:hAnsi="Arial" w:cs="Arial"/>
                <w:sz w:val="18"/>
                <w:lang w:val="fr-FR"/>
              </w:rPr>
            </w:pPr>
            <w:r w:rsidRPr="00CB1E84">
              <w:rPr>
                <w:rFonts w:ascii="Arial" w:eastAsia="SimSun" w:hAnsi="Arial" w:cs="Arial"/>
                <w:sz w:val="18"/>
                <w:lang w:val="fr-FR" w:eastAsia="fr-FR"/>
              </w:rPr>
              <w:t xml:space="preserve">2 </w:t>
            </w:r>
            <w:proofErr w:type="spellStart"/>
            <w:r w:rsidRPr="00CB1E84">
              <w:rPr>
                <w:rFonts w:ascii="Arial" w:eastAsia="SimSun" w:hAnsi="Arial" w:cs="Arial"/>
                <w:sz w:val="18"/>
                <w:lang w:val="fr-FR" w:eastAsia="fr-FR"/>
              </w:rPr>
              <w:t>layers</w:t>
            </w:r>
            <w:proofErr w:type="spellEnd"/>
            <w:r w:rsidRPr="00CB1E84">
              <w:rPr>
                <w:rFonts w:ascii="Arial" w:eastAsia="SimSun" w:hAnsi="Arial" w:cs="Arial"/>
                <w:sz w:val="18"/>
                <w:lang w:val="fr-FR" w:eastAsia="fr-FR"/>
              </w:rPr>
              <w:t xml:space="preserve"> </w:t>
            </w:r>
            <w:proofErr w:type="spellStart"/>
            <w:r w:rsidRPr="00CB1E84">
              <w:rPr>
                <w:rFonts w:ascii="Arial" w:eastAsia="SimSun" w:hAnsi="Arial" w:cs="Arial"/>
                <w:sz w:val="18"/>
                <w:lang w:val="fr-FR" w:eastAsia="fr-FR"/>
              </w:rPr>
              <w:t>CCs</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43FBD0FB" w14:textId="77777777" w:rsidR="004753DE" w:rsidRPr="00CB1E84" w:rsidRDefault="004753DE" w:rsidP="004753DE">
            <w:pPr>
              <w:keepNext/>
              <w:keepLines/>
              <w:spacing w:after="0"/>
              <w:jc w:val="center"/>
              <w:textAlignment w:val="auto"/>
              <w:rPr>
                <w:rFonts w:ascii="Arial" w:eastAsia="SimSun" w:hAnsi="Arial" w:cs="Arial"/>
                <w:sz w:val="18"/>
                <w:lang w:val="fr-FR"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E8D0C6B" w14:textId="77777777" w:rsidR="004753DE" w:rsidRPr="00CB1E84" w:rsidRDefault="004753DE" w:rsidP="004753DE">
            <w:pPr>
              <w:keepNext/>
              <w:keepLines/>
              <w:spacing w:after="0"/>
              <w:jc w:val="center"/>
              <w:textAlignment w:val="auto"/>
              <w:rPr>
                <w:rFonts w:ascii="Arial" w:eastAsia="SimSun" w:hAnsi="Arial" w:cs="Arial"/>
                <w:sz w:val="18"/>
                <w:lang w:val="fr-FR" w:eastAsia="zh-CN"/>
              </w:rPr>
            </w:pPr>
            <w:r w:rsidRPr="00CB1E84">
              <w:rPr>
                <w:rFonts w:ascii="Arial" w:eastAsia="SimSun" w:hAnsi="Arial" w:cs="Arial"/>
                <w:sz w:val="18"/>
                <w:lang w:val="fr-FR" w:eastAsia="fr-FR"/>
              </w:rPr>
              <w:t>2x2 or 2x4</w:t>
            </w:r>
          </w:p>
        </w:tc>
      </w:tr>
      <w:tr w:rsidR="004753DE" w:rsidRPr="00CB1E84" w14:paraId="5C8DF327" w14:textId="77777777" w:rsidTr="004753DE">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646B6" w14:textId="77777777" w:rsidR="004753DE" w:rsidRPr="00CB1E84"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BD39D64" w14:textId="77777777" w:rsidR="004753DE" w:rsidRPr="00CB1E84" w:rsidRDefault="004753DE" w:rsidP="004753DE">
            <w:pPr>
              <w:keepNext/>
              <w:keepLines/>
              <w:spacing w:after="0"/>
              <w:textAlignment w:val="auto"/>
              <w:rPr>
                <w:rFonts w:ascii="Arial" w:eastAsia="SimSun" w:hAnsi="Arial" w:cs="Arial"/>
                <w:sz w:val="18"/>
                <w:lang w:val="fr-FR"/>
              </w:rPr>
            </w:pPr>
            <w:r w:rsidRPr="00CB1E84">
              <w:rPr>
                <w:rFonts w:ascii="Arial" w:eastAsia="SimSun" w:hAnsi="Arial" w:cs="Arial"/>
                <w:sz w:val="18"/>
                <w:lang w:val="fr-FR" w:eastAsia="fr-FR"/>
              </w:rPr>
              <w:t xml:space="preserve">4 </w:t>
            </w:r>
            <w:proofErr w:type="spellStart"/>
            <w:r w:rsidRPr="00CB1E84">
              <w:rPr>
                <w:rFonts w:ascii="Arial" w:eastAsia="SimSun" w:hAnsi="Arial" w:cs="Arial"/>
                <w:sz w:val="18"/>
                <w:lang w:val="fr-FR" w:eastAsia="fr-FR"/>
              </w:rPr>
              <w:t>layers</w:t>
            </w:r>
            <w:proofErr w:type="spellEnd"/>
            <w:r w:rsidRPr="00CB1E84">
              <w:rPr>
                <w:rFonts w:ascii="Arial" w:eastAsia="SimSun" w:hAnsi="Arial" w:cs="Arial"/>
                <w:sz w:val="18"/>
                <w:lang w:val="fr-FR" w:eastAsia="fr-FR"/>
              </w:rPr>
              <w:t xml:space="preserve"> </w:t>
            </w:r>
            <w:proofErr w:type="spellStart"/>
            <w:r w:rsidRPr="00CB1E84">
              <w:rPr>
                <w:rFonts w:ascii="Arial" w:eastAsia="SimSun" w:hAnsi="Arial" w:cs="Arial"/>
                <w:sz w:val="18"/>
                <w:lang w:val="fr-FR" w:eastAsia="fr-FR"/>
              </w:rPr>
              <w:t>CCs</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3049E709" w14:textId="77777777" w:rsidR="004753DE" w:rsidRPr="00CB1E84" w:rsidRDefault="004753DE" w:rsidP="004753DE">
            <w:pPr>
              <w:keepNext/>
              <w:keepLines/>
              <w:spacing w:after="0"/>
              <w:jc w:val="center"/>
              <w:textAlignment w:val="auto"/>
              <w:rPr>
                <w:rFonts w:ascii="Arial" w:eastAsia="SimSun" w:hAnsi="Arial" w:cs="Arial"/>
                <w:sz w:val="18"/>
                <w:lang w:val="fr-FR"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E3118B7" w14:textId="77777777" w:rsidR="004753DE" w:rsidRPr="00CB1E84" w:rsidRDefault="004753DE" w:rsidP="004753DE">
            <w:pPr>
              <w:keepNext/>
              <w:keepLines/>
              <w:spacing w:after="0"/>
              <w:jc w:val="center"/>
              <w:textAlignment w:val="auto"/>
              <w:rPr>
                <w:rFonts w:ascii="Arial" w:eastAsia="SimSun" w:hAnsi="Arial" w:cs="Arial"/>
                <w:sz w:val="18"/>
                <w:lang w:val="fr-FR" w:eastAsia="zh-CN"/>
              </w:rPr>
            </w:pPr>
            <w:r w:rsidRPr="00CB1E84">
              <w:rPr>
                <w:rFonts w:ascii="Arial" w:eastAsia="SimSun" w:hAnsi="Arial" w:cs="Arial"/>
                <w:sz w:val="18"/>
                <w:lang w:val="fr-FR" w:eastAsia="fr-FR"/>
              </w:rPr>
              <w:t>4x4</w:t>
            </w:r>
          </w:p>
        </w:tc>
      </w:tr>
      <w:tr w:rsidR="004753DE" w:rsidRPr="00CB1E84" w14:paraId="193693AB" w14:textId="77777777" w:rsidTr="004753DE">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CB614BB" w14:textId="77777777" w:rsidR="004753DE" w:rsidRPr="00CB1E84" w:rsidRDefault="004753DE" w:rsidP="004753DE">
            <w:pPr>
              <w:keepNext/>
              <w:keepLines/>
              <w:spacing w:after="0"/>
              <w:textAlignment w:val="auto"/>
              <w:rPr>
                <w:rFonts w:ascii="Arial" w:eastAsia="SimSun" w:hAnsi="Arial" w:cs="Arial"/>
                <w:sz w:val="18"/>
                <w:lang w:val="fr-FR"/>
              </w:rPr>
            </w:pPr>
            <w:r w:rsidRPr="00CB1E84">
              <w:rPr>
                <w:rFonts w:ascii="Arial" w:eastAsia="SimSun" w:hAnsi="Arial" w:cs="Arial"/>
                <w:sz w:val="18"/>
                <w:lang w:val="fr-FR" w:eastAsia="fr-FR"/>
              </w:rPr>
              <w:t xml:space="preserve">Physical </w:t>
            </w:r>
            <w:proofErr w:type="spellStart"/>
            <w:r w:rsidRPr="00CB1E84">
              <w:rPr>
                <w:rFonts w:ascii="Arial" w:eastAsia="SimSun" w:hAnsi="Arial" w:cs="Arial"/>
                <w:sz w:val="18"/>
                <w:lang w:val="fr-FR" w:eastAsia="fr-FR"/>
              </w:rPr>
              <w:t>signals</w:t>
            </w:r>
            <w:proofErr w:type="spellEnd"/>
            <w:r w:rsidRPr="00CB1E84">
              <w:rPr>
                <w:rFonts w:ascii="Arial" w:eastAsia="SimSun" w:hAnsi="Arial" w:cs="Arial"/>
                <w:sz w:val="18"/>
                <w:lang w:val="fr-FR" w:eastAsia="fr-FR"/>
              </w:rPr>
              <w:t xml:space="preserve">, channels mapping and </w:t>
            </w:r>
            <w:proofErr w:type="spellStart"/>
            <w:r w:rsidRPr="00CB1E84">
              <w:rPr>
                <w:rFonts w:ascii="Arial" w:eastAsia="SimSun" w:hAnsi="Arial" w:cs="Arial"/>
                <w:sz w:val="18"/>
                <w:lang w:val="fr-FR" w:eastAsia="fr-FR"/>
              </w:rPr>
              <w:t>precoding</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0046238D" w14:textId="77777777" w:rsidR="004753DE" w:rsidRPr="00CB1E84" w:rsidRDefault="004753DE" w:rsidP="004753DE">
            <w:pPr>
              <w:keepNext/>
              <w:keepLines/>
              <w:spacing w:after="0"/>
              <w:jc w:val="center"/>
              <w:textAlignment w:val="auto"/>
              <w:rPr>
                <w:rFonts w:ascii="Arial" w:eastAsia="SimSun" w:hAnsi="Arial"/>
                <w:sz w:val="18"/>
                <w:lang w:val="fr-FR"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DCE94FE" w14:textId="77777777" w:rsidR="004753DE" w:rsidRPr="00CB1E84" w:rsidRDefault="004753DE" w:rsidP="004753DE">
            <w:pPr>
              <w:keepNext/>
              <w:keepLines/>
              <w:spacing w:after="0"/>
              <w:jc w:val="center"/>
              <w:textAlignment w:val="auto"/>
              <w:rPr>
                <w:rFonts w:ascii="Arial" w:eastAsia="SimSun" w:hAnsi="Arial" w:cs="Arial"/>
                <w:sz w:val="18"/>
                <w:lang w:val="fr-FR" w:eastAsia="fr-FR"/>
              </w:rPr>
            </w:pPr>
            <w:r w:rsidRPr="00CB1E84">
              <w:rPr>
                <w:rFonts w:ascii="Arial" w:eastAsia="SimSun" w:hAnsi="Arial" w:cs="Arial"/>
                <w:sz w:val="18"/>
                <w:lang w:val="fr-FR" w:eastAsia="fr-FR"/>
              </w:rPr>
              <w:t xml:space="preserve">As </w:t>
            </w:r>
            <w:proofErr w:type="spellStart"/>
            <w:r w:rsidRPr="00CB1E84">
              <w:rPr>
                <w:rFonts w:ascii="Arial" w:eastAsia="SimSun" w:hAnsi="Arial" w:cs="Arial"/>
                <w:sz w:val="18"/>
                <w:lang w:val="fr-FR" w:eastAsia="fr-FR"/>
              </w:rPr>
              <w:t>specified</w:t>
            </w:r>
            <w:proofErr w:type="spellEnd"/>
            <w:r w:rsidRPr="00CB1E84">
              <w:rPr>
                <w:rFonts w:ascii="Arial" w:eastAsia="SimSun" w:hAnsi="Arial" w:cs="Arial"/>
                <w:sz w:val="18"/>
                <w:lang w:val="fr-FR" w:eastAsia="fr-FR"/>
              </w:rPr>
              <w:t xml:space="preserve"> in </w:t>
            </w:r>
            <w:r w:rsidRPr="00CB1E84">
              <w:rPr>
                <w:rFonts w:ascii="Arial" w:eastAsia="SimSun" w:hAnsi="Arial" w:cs="Arial"/>
                <w:sz w:val="18"/>
                <w:lang w:val="fr-FR" w:eastAsia="zh-CN"/>
              </w:rPr>
              <w:t>Annex B.4.1</w:t>
            </w:r>
          </w:p>
        </w:tc>
      </w:tr>
      <w:tr w:rsidR="004753DE" w:rsidRPr="00CB1E84" w14:paraId="12C11D9A" w14:textId="77777777" w:rsidTr="004753DE">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5DCBBC3E" w14:textId="77777777" w:rsidR="004753DE" w:rsidRPr="00CB1E84" w:rsidRDefault="004753DE" w:rsidP="004753DE">
            <w:pPr>
              <w:keepNext/>
              <w:keepLines/>
              <w:spacing w:after="0"/>
              <w:ind w:left="851" w:hanging="851"/>
              <w:textAlignment w:val="auto"/>
              <w:rPr>
                <w:rFonts w:ascii="Arial" w:hAnsi="Arial" w:cs="Arial"/>
                <w:sz w:val="18"/>
                <w:lang w:val="fr-FR" w:eastAsia="zh-CN"/>
              </w:rPr>
            </w:pPr>
            <w:r w:rsidRPr="00CB1E84">
              <w:rPr>
                <w:rFonts w:ascii="Arial" w:hAnsi="Arial" w:cs="Arial"/>
                <w:sz w:val="18"/>
                <w:lang w:val="fr-FR" w:eastAsia="fr-FR"/>
              </w:rPr>
              <w:t>Note 1:</w:t>
            </w:r>
            <w:r w:rsidRPr="00CB1E84">
              <w:rPr>
                <w:rFonts w:ascii="Arial" w:hAnsi="Arial" w:cs="Arial"/>
                <w:sz w:val="18"/>
                <w:lang w:val="fr-FR" w:eastAsia="fr-FR"/>
              </w:rPr>
              <w:tab/>
              <w:t xml:space="preserve">UE assumes </w:t>
            </w:r>
            <w:proofErr w:type="spellStart"/>
            <w:r w:rsidRPr="00CB1E84">
              <w:rPr>
                <w:rFonts w:ascii="Arial" w:hAnsi="Arial" w:cs="Arial"/>
                <w:sz w:val="18"/>
                <w:lang w:val="fr-FR" w:eastAsia="fr-FR"/>
              </w:rPr>
              <w:t>that</w:t>
            </w:r>
            <w:proofErr w:type="spellEnd"/>
            <w:r w:rsidRPr="00CB1E84">
              <w:rPr>
                <w:rFonts w:ascii="Arial" w:hAnsi="Arial" w:cs="Arial"/>
                <w:sz w:val="18"/>
                <w:lang w:val="fr-FR" w:eastAsia="fr-FR"/>
              </w:rPr>
              <w:t xml:space="preserve"> the TCI state for the PDSCH </w:t>
            </w:r>
            <w:proofErr w:type="spellStart"/>
            <w:r w:rsidRPr="00CB1E84">
              <w:rPr>
                <w:rFonts w:ascii="Arial" w:hAnsi="Arial" w:cs="Arial"/>
                <w:sz w:val="18"/>
                <w:lang w:val="fr-FR" w:eastAsia="fr-FR"/>
              </w:rPr>
              <w:t>is</w:t>
            </w:r>
            <w:proofErr w:type="spellEnd"/>
            <w:r w:rsidRPr="00CB1E84">
              <w:rPr>
                <w:rFonts w:ascii="Arial" w:hAnsi="Arial" w:cs="Arial"/>
                <w:sz w:val="18"/>
                <w:lang w:val="fr-FR" w:eastAsia="fr-FR"/>
              </w:rPr>
              <w:t xml:space="preserve"> </w:t>
            </w:r>
            <w:proofErr w:type="spellStart"/>
            <w:r w:rsidRPr="00CB1E84">
              <w:rPr>
                <w:rFonts w:ascii="Arial" w:hAnsi="Arial" w:cs="Arial"/>
                <w:sz w:val="18"/>
                <w:lang w:val="fr-FR" w:eastAsia="fr-FR"/>
              </w:rPr>
              <w:t>identical</w:t>
            </w:r>
            <w:proofErr w:type="spellEnd"/>
            <w:r w:rsidRPr="00CB1E84">
              <w:rPr>
                <w:rFonts w:ascii="Arial" w:hAnsi="Arial" w:cs="Arial"/>
                <w:sz w:val="18"/>
                <w:lang w:val="fr-FR" w:eastAsia="fr-FR"/>
              </w:rPr>
              <w:t xml:space="preserve"> to the TCI state </w:t>
            </w:r>
            <w:proofErr w:type="spellStart"/>
            <w:r w:rsidRPr="00CB1E84">
              <w:rPr>
                <w:rFonts w:ascii="Arial" w:hAnsi="Arial" w:cs="Arial"/>
                <w:sz w:val="18"/>
                <w:lang w:val="fr-FR" w:eastAsia="fr-FR"/>
              </w:rPr>
              <w:t>applied</w:t>
            </w:r>
            <w:proofErr w:type="spellEnd"/>
            <w:r w:rsidRPr="00CB1E84">
              <w:rPr>
                <w:rFonts w:ascii="Arial" w:hAnsi="Arial" w:cs="Arial"/>
                <w:sz w:val="18"/>
                <w:lang w:val="fr-FR" w:eastAsia="fr-FR"/>
              </w:rPr>
              <w:t xml:space="preserve"> for the PDCCH transmission</w:t>
            </w:r>
          </w:p>
          <w:p w14:paraId="6C018E68" w14:textId="77777777" w:rsidR="004753DE" w:rsidRPr="00CB1E84" w:rsidRDefault="004753DE" w:rsidP="004753DE">
            <w:pPr>
              <w:keepNext/>
              <w:keepLines/>
              <w:spacing w:after="0"/>
              <w:ind w:left="851" w:hanging="851"/>
              <w:textAlignment w:val="auto"/>
              <w:rPr>
                <w:rFonts w:ascii="Arial" w:hAnsi="Arial" w:cs="Arial"/>
                <w:sz w:val="18"/>
                <w:lang w:val="fr-FR" w:eastAsia="zh-CN"/>
              </w:rPr>
            </w:pPr>
            <w:r w:rsidRPr="00CB1E84">
              <w:rPr>
                <w:rFonts w:ascii="Arial" w:hAnsi="Arial" w:cs="Arial"/>
                <w:sz w:val="18"/>
                <w:lang w:val="fr-FR" w:eastAsia="fr-FR"/>
              </w:rPr>
              <w:t>Note 2:</w:t>
            </w:r>
            <w:r w:rsidRPr="00CB1E84">
              <w:rPr>
                <w:rFonts w:ascii="Arial" w:hAnsi="Arial" w:cs="Arial"/>
                <w:sz w:val="18"/>
                <w:lang w:val="fr-FR" w:eastAsia="fr-FR"/>
              </w:rPr>
              <w:tab/>
              <w:t xml:space="preserve">Point A </w:t>
            </w:r>
            <w:proofErr w:type="spellStart"/>
            <w:r w:rsidRPr="00CB1E84">
              <w:rPr>
                <w:rFonts w:ascii="Arial" w:hAnsi="Arial" w:cs="Arial"/>
                <w:sz w:val="18"/>
                <w:lang w:val="fr-FR" w:eastAsia="fr-FR"/>
              </w:rPr>
              <w:t>coincides</w:t>
            </w:r>
            <w:proofErr w:type="spellEnd"/>
            <w:r w:rsidRPr="00CB1E84">
              <w:rPr>
                <w:rFonts w:ascii="Arial" w:hAnsi="Arial" w:cs="Arial"/>
                <w:sz w:val="18"/>
                <w:lang w:val="fr-FR" w:eastAsia="fr-FR"/>
              </w:rPr>
              <w:t xml:space="preserve"> </w:t>
            </w:r>
            <w:proofErr w:type="spellStart"/>
            <w:r w:rsidRPr="00CB1E84">
              <w:rPr>
                <w:rFonts w:ascii="Arial" w:hAnsi="Arial" w:cs="Arial"/>
                <w:sz w:val="18"/>
                <w:lang w:val="fr-FR" w:eastAsia="fr-FR"/>
              </w:rPr>
              <w:t>with</w:t>
            </w:r>
            <w:proofErr w:type="spellEnd"/>
            <w:r w:rsidRPr="00CB1E84">
              <w:rPr>
                <w:rFonts w:ascii="Arial" w:hAnsi="Arial" w:cs="Arial"/>
                <w:sz w:val="18"/>
                <w:lang w:val="fr-FR" w:eastAsia="fr-FR"/>
              </w:rPr>
              <w:t xml:space="preserve"> minimum </w:t>
            </w:r>
            <w:proofErr w:type="spellStart"/>
            <w:r w:rsidRPr="00CB1E84">
              <w:rPr>
                <w:rFonts w:ascii="Arial" w:hAnsi="Arial" w:cs="Arial"/>
                <w:sz w:val="18"/>
                <w:lang w:val="fr-FR" w:eastAsia="fr-FR"/>
              </w:rPr>
              <w:t>guard</w:t>
            </w:r>
            <w:proofErr w:type="spellEnd"/>
            <w:r w:rsidRPr="00CB1E84">
              <w:rPr>
                <w:rFonts w:ascii="Arial" w:hAnsi="Arial" w:cs="Arial"/>
                <w:sz w:val="18"/>
                <w:lang w:val="fr-FR" w:eastAsia="fr-FR"/>
              </w:rPr>
              <w:t xml:space="preserve"> band as </w:t>
            </w:r>
            <w:proofErr w:type="spellStart"/>
            <w:r w:rsidRPr="00CB1E84">
              <w:rPr>
                <w:rFonts w:ascii="Arial" w:hAnsi="Arial" w:cs="Arial"/>
                <w:sz w:val="18"/>
                <w:lang w:val="fr-FR" w:eastAsia="fr-FR"/>
              </w:rPr>
              <w:t>specified</w:t>
            </w:r>
            <w:proofErr w:type="spellEnd"/>
            <w:r w:rsidRPr="00CB1E84">
              <w:rPr>
                <w:rFonts w:ascii="Arial" w:hAnsi="Arial" w:cs="Arial"/>
                <w:sz w:val="18"/>
                <w:lang w:val="fr-FR" w:eastAsia="fr-FR"/>
              </w:rPr>
              <w:t xml:space="preserve"> in Table 5.3.3-1 </w:t>
            </w:r>
            <w:proofErr w:type="spellStart"/>
            <w:r w:rsidRPr="00CB1E84">
              <w:rPr>
                <w:rFonts w:ascii="Arial" w:hAnsi="Arial" w:cs="Arial"/>
                <w:sz w:val="18"/>
                <w:lang w:val="fr-FR" w:eastAsia="fr-FR"/>
              </w:rPr>
              <w:t>from</w:t>
            </w:r>
            <w:proofErr w:type="spellEnd"/>
            <w:r w:rsidRPr="00CB1E84">
              <w:rPr>
                <w:rFonts w:ascii="Arial" w:hAnsi="Arial" w:cs="Arial"/>
                <w:sz w:val="18"/>
                <w:lang w:val="fr-FR" w:eastAsia="fr-FR"/>
              </w:rPr>
              <w:t xml:space="preserve"> TS 38.101-1 [2] for </w:t>
            </w:r>
            <w:proofErr w:type="spellStart"/>
            <w:r w:rsidRPr="00CB1E84">
              <w:rPr>
                <w:rFonts w:ascii="Arial" w:hAnsi="Arial" w:cs="Arial"/>
                <w:sz w:val="18"/>
                <w:lang w:val="fr-FR" w:eastAsia="fr-FR"/>
              </w:rPr>
              <w:t>tested</w:t>
            </w:r>
            <w:proofErr w:type="spellEnd"/>
            <w:r w:rsidRPr="00CB1E84">
              <w:rPr>
                <w:rFonts w:ascii="Arial" w:hAnsi="Arial" w:cs="Arial"/>
                <w:sz w:val="18"/>
                <w:lang w:val="fr-FR" w:eastAsia="fr-FR"/>
              </w:rPr>
              <w:t xml:space="preserve"> </w:t>
            </w:r>
            <w:proofErr w:type="spellStart"/>
            <w:r w:rsidRPr="00CB1E84">
              <w:rPr>
                <w:rFonts w:ascii="Arial" w:hAnsi="Arial" w:cs="Arial"/>
                <w:sz w:val="18"/>
                <w:lang w:val="fr-FR" w:eastAsia="fr-FR"/>
              </w:rPr>
              <w:t>channel</w:t>
            </w:r>
            <w:proofErr w:type="spellEnd"/>
            <w:r w:rsidRPr="00CB1E84">
              <w:rPr>
                <w:rFonts w:ascii="Arial" w:hAnsi="Arial" w:cs="Arial"/>
                <w:sz w:val="18"/>
                <w:lang w:val="fr-FR" w:eastAsia="fr-FR"/>
              </w:rPr>
              <w:t xml:space="preserve"> </w:t>
            </w:r>
            <w:proofErr w:type="spellStart"/>
            <w:r w:rsidRPr="00CB1E84">
              <w:rPr>
                <w:rFonts w:ascii="Arial" w:hAnsi="Arial" w:cs="Arial"/>
                <w:sz w:val="18"/>
                <w:lang w:val="fr-FR" w:eastAsia="fr-FR"/>
              </w:rPr>
              <w:t>bandwidth</w:t>
            </w:r>
            <w:proofErr w:type="spellEnd"/>
            <w:r w:rsidRPr="00CB1E84">
              <w:rPr>
                <w:rFonts w:ascii="Arial" w:hAnsi="Arial" w:cs="Arial"/>
                <w:sz w:val="18"/>
                <w:lang w:val="fr-FR" w:eastAsia="fr-FR"/>
              </w:rPr>
              <w:t xml:space="preserve"> and </w:t>
            </w:r>
            <w:proofErr w:type="spellStart"/>
            <w:r w:rsidRPr="00CB1E84">
              <w:rPr>
                <w:rFonts w:ascii="Arial" w:hAnsi="Arial" w:cs="Arial"/>
                <w:sz w:val="18"/>
                <w:lang w:val="fr-FR" w:eastAsia="fr-FR"/>
              </w:rPr>
              <w:t>subcarrier</w:t>
            </w:r>
            <w:proofErr w:type="spellEnd"/>
            <w:r w:rsidRPr="00CB1E84">
              <w:rPr>
                <w:rFonts w:ascii="Arial" w:hAnsi="Arial" w:cs="Arial"/>
                <w:sz w:val="18"/>
                <w:lang w:val="fr-FR" w:eastAsia="fr-FR"/>
              </w:rPr>
              <w:t xml:space="preserve"> </w:t>
            </w:r>
            <w:proofErr w:type="spellStart"/>
            <w:r w:rsidRPr="00CB1E84">
              <w:rPr>
                <w:rFonts w:ascii="Arial" w:hAnsi="Arial" w:cs="Arial"/>
                <w:sz w:val="18"/>
                <w:lang w:val="fr-FR" w:eastAsia="fr-FR"/>
              </w:rPr>
              <w:t>spacing</w:t>
            </w:r>
            <w:proofErr w:type="spellEnd"/>
          </w:p>
        </w:tc>
      </w:tr>
    </w:tbl>
    <w:p w14:paraId="54537447" w14:textId="77777777" w:rsidR="00410647" w:rsidRPr="00CB1E84" w:rsidRDefault="00410647" w:rsidP="00410647">
      <w:pPr>
        <w:rPr>
          <w:lang w:val="en-US"/>
        </w:rPr>
      </w:pPr>
    </w:p>
    <w:p w14:paraId="7540027E" w14:textId="77777777" w:rsidR="0018740D" w:rsidRPr="00CB1E84" w:rsidRDefault="0018740D" w:rsidP="0018740D"/>
    <w:p w14:paraId="3F28A3CC" w14:textId="77777777" w:rsidR="00410647" w:rsidRPr="00B25F76" w:rsidRDefault="00410647" w:rsidP="00410647">
      <w:pPr>
        <w:pStyle w:val="Heading2"/>
        <w:rPr>
          <w:rFonts w:cs="Arial"/>
          <w:color w:val="FF0000"/>
          <w:szCs w:val="32"/>
        </w:rPr>
      </w:pPr>
      <w:r w:rsidRPr="00CB1E84">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70922" w14:textId="77777777" w:rsidR="00AA1E39" w:rsidRDefault="00AA1E39">
      <w:r>
        <w:separator/>
      </w:r>
    </w:p>
  </w:endnote>
  <w:endnote w:type="continuationSeparator" w:id="0">
    <w:p w14:paraId="526028B9" w14:textId="77777777" w:rsidR="00AA1E39" w:rsidRDefault="00AA1E39">
      <w:r>
        <w:continuationSeparator/>
      </w:r>
    </w:p>
  </w:endnote>
  <w:endnote w:type="continuationNotice" w:id="1">
    <w:p w14:paraId="03B6553D" w14:textId="77777777" w:rsidR="00AA1E39" w:rsidRDefault="00AA1E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A7443" w14:textId="77777777" w:rsidR="00AA1E39" w:rsidRDefault="00AA1E39">
      <w:r>
        <w:separator/>
      </w:r>
    </w:p>
  </w:footnote>
  <w:footnote w:type="continuationSeparator" w:id="0">
    <w:p w14:paraId="2DC77F59" w14:textId="77777777" w:rsidR="00AA1E39" w:rsidRDefault="00AA1E39">
      <w:r>
        <w:continuationSeparator/>
      </w:r>
    </w:p>
  </w:footnote>
  <w:footnote w:type="continuationNotice" w:id="1">
    <w:p w14:paraId="4D8D8529" w14:textId="77777777" w:rsidR="00AA1E39" w:rsidRDefault="00AA1E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08FF"/>
    <w:rsid w:val="00022E4A"/>
    <w:rsid w:val="00023D58"/>
    <w:rsid w:val="000442EA"/>
    <w:rsid w:val="00095683"/>
    <w:rsid w:val="000965D1"/>
    <w:rsid w:val="000A6394"/>
    <w:rsid w:val="000B36D6"/>
    <w:rsid w:val="000B7FED"/>
    <w:rsid w:val="000C038A"/>
    <w:rsid w:val="000C6598"/>
    <w:rsid w:val="000D44B3"/>
    <w:rsid w:val="000F4804"/>
    <w:rsid w:val="000F59EB"/>
    <w:rsid w:val="00106940"/>
    <w:rsid w:val="001109A0"/>
    <w:rsid w:val="0011410D"/>
    <w:rsid w:val="001229C8"/>
    <w:rsid w:val="00145D43"/>
    <w:rsid w:val="00166CFE"/>
    <w:rsid w:val="00170188"/>
    <w:rsid w:val="00177BB9"/>
    <w:rsid w:val="0018740D"/>
    <w:rsid w:val="00192C46"/>
    <w:rsid w:val="00193387"/>
    <w:rsid w:val="001A08B3"/>
    <w:rsid w:val="001A7B60"/>
    <w:rsid w:val="001B325C"/>
    <w:rsid w:val="001B52F0"/>
    <w:rsid w:val="001B7A65"/>
    <w:rsid w:val="001C40E9"/>
    <w:rsid w:val="001C7C54"/>
    <w:rsid w:val="001D7CAF"/>
    <w:rsid w:val="001E41F3"/>
    <w:rsid w:val="001E4BA0"/>
    <w:rsid w:val="001F4E93"/>
    <w:rsid w:val="001F5269"/>
    <w:rsid w:val="00227D86"/>
    <w:rsid w:val="00233EEB"/>
    <w:rsid w:val="0026004D"/>
    <w:rsid w:val="002628B7"/>
    <w:rsid w:val="002640DD"/>
    <w:rsid w:val="002739D2"/>
    <w:rsid w:val="00275D12"/>
    <w:rsid w:val="00277CF2"/>
    <w:rsid w:val="00284FEB"/>
    <w:rsid w:val="002860C4"/>
    <w:rsid w:val="002B5741"/>
    <w:rsid w:val="002D44A3"/>
    <w:rsid w:val="002E472E"/>
    <w:rsid w:val="002F31D4"/>
    <w:rsid w:val="00305409"/>
    <w:rsid w:val="003074BC"/>
    <w:rsid w:val="00312743"/>
    <w:rsid w:val="00334AB0"/>
    <w:rsid w:val="00341462"/>
    <w:rsid w:val="003609EF"/>
    <w:rsid w:val="0036231A"/>
    <w:rsid w:val="00374284"/>
    <w:rsid w:val="00374DD4"/>
    <w:rsid w:val="003823F4"/>
    <w:rsid w:val="003A50C8"/>
    <w:rsid w:val="003D5E0B"/>
    <w:rsid w:val="003E1A36"/>
    <w:rsid w:val="003E4A66"/>
    <w:rsid w:val="003F4093"/>
    <w:rsid w:val="003F6DFB"/>
    <w:rsid w:val="003F7D5B"/>
    <w:rsid w:val="00402A08"/>
    <w:rsid w:val="00403A09"/>
    <w:rsid w:val="00410371"/>
    <w:rsid w:val="00410647"/>
    <w:rsid w:val="004242F1"/>
    <w:rsid w:val="004614B8"/>
    <w:rsid w:val="004753DE"/>
    <w:rsid w:val="00483F0A"/>
    <w:rsid w:val="0049458C"/>
    <w:rsid w:val="004B75B7"/>
    <w:rsid w:val="004C7378"/>
    <w:rsid w:val="004D598F"/>
    <w:rsid w:val="00512F51"/>
    <w:rsid w:val="0051580D"/>
    <w:rsid w:val="00520C18"/>
    <w:rsid w:val="0052298F"/>
    <w:rsid w:val="0053743D"/>
    <w:rsid w:val="00547111"/>
    <w:rsid w:val="00554F5B"/>
    <w:rsid w:val="00567EC8"/>
    <w:rsid w:val="00592D74"/>
    <w:rsid w:val="005E2C44"/>
    <w:rsid w:val="00615EEC"/>
    <w:rsid w:val="00621188"/>
    <w:rsid w:val="006257ED"/>
    <w:rsid w:val="00632374"/>
    <w:rsid w:val="0064020B"/>
    <w:rsid w:val="00665C47"/>
    <w:rsid w:val="00695808"/>
    <w:rsid w:val="006B46FB"/>
    <w:rsid w:val="006B55C3"/>
    <w:rsid w:val="006C256E"/>
    <w:rsid w:val="006C3871"/>
    <w:rsid w:val="006C5FDF"/>
    <w:rsid w:val="006E21FB"/>
    <w:rsid w:val="006F14D0"/>
    <w:rsid w:val="00725D1C"/>
    <w:rsid w:val="00740F98"/>
    <w:rsid w:val="00743960"/>
    <w:rsid w:val="00746321"/>
    <w:rsid w:val="00770C52"/>
    <w:rsid w:val="00792342"/>
    <w:rsid w:val="007977A8"/>
    <w:rsid w:val="007B1240"/>
    <w:rsid w:val="007B512A"/>
    <w:rsid w:val="007C2097"/>
    <w:rsid w:val="007C6AAD"/>
    <w:rsid w:val="007D1AD3"/>
    <w:rsid w:val="007D6A07"/>
    <w:rsid w:val="007E59D2"/>
    <w:rsid w:val="007F7259"/>
    <w:rsid w:val="008040A8"/>
    <w:rsid w:val="00805C06"/>
    <w:rsid w:val="0080763B"/>
    <w:rsid w:val="00813CA8"/>
    <w:rsid w:val="008240D9"/>
    <w:rsid w:val="0082655C"/>
    <w:rsid w:val="008279FA"/>
    <w:rsid w:val="008437EE"/>
    <w:rsid w:val="00845193"/>
    <w:rsid w:val="00845AB0"/>
    <w:rsid w:val="008626E7"/>
    <w:rsid w:val="00870EE7"/>
    <w:rsid w:val="008806CA"/>
    <w:rsid w:val="008863B9"/>
    <w:rsid w:val="008952F3"/>
    <w:rsid w:val="008A227A"/>
    <w:rsid w:val="008A45A6"/>
    <w:rsid w:val="008A6431"/>
    <w:rsid w:val="008A7B23"/>
    <w:rsid w:val="008C2C4B"/>
    <w:rsid w:val="008D3DE0"/>
    <w:rsid w:val="008F1A48"/>
    <w:rsid w:val="008F3789"/>
    <w:rsid w:val="008F48F7"/>
    <w:rsid w:val="008F686C"/>
    <w:rsid w:val="00902627"/>
    <w:rsid w:val="009148DE"/>
    <w:rsid w:val="00937FB7"/>
    <w:rsid w:val="00941E30"/>
    <w:rsid w:val="009441C9"/>
    <w:rsid w:val="00945BA1"/>
    <w:rsid w:val="00967E5C"/>
    <w:rsid w:val="009777D9"/>
    <w:rsid w:val="00977C78"/>
    <w:rsid w:val="0098721B"/>
    <w:rsid w:val="00991B88"/>
    <w:rsid w:val="009A5753"/>
    <w:rsid w:val="009A579D"/>
    <w:rsid w:val="009B7041"/>
    <w:rsid w:val="009C0DB3"/>
    <w:rsid w:val="009C5BE1"/>
    <w:rsid w:val="009D0CC5"/>
    <w:rsid w:val="009D40B2"/>
    <w:rsid w:val="009E3297"/>
    <w:rsid w:val="009E32C9"/>
    <w:rsid w:val="009F7077"/>
    <w:rsid w:val="009F734F"/>
    <w:rsid w:val="00A0399E"/>
    <w:rsid w:val="00A230EE"/>
    <w:rsid w:val="00A246B6"/>
    <w:rsid w:val="00A45B37"/>
    <w:rsid w:val="00A47E70"/>
    <w:rsid w:val="00A50CF0"/>
    <w:rsid w:val="00A64828"/>
    <w:rsid w:val="00A7671C"/>
    <w:rsid w:val="00AA1E39"/>
    <w:rsid w:val="00AA2CBC"/>
    <w:rsid w:val="00AC5820"/>
    <w:rsid w:val="00AD1CD8"/>
    <w:rsid w:val="00AE0E1F"/>
    <w:rsid w:val="00B0553B"/>
    <w:rsid w:val="00B258BB"/>
    <w:rsid w:val="00B31E98"/>
    <w:rsid w:val="00B625A2"/>
    <w:rsid w:val="00B67B97"/>
    <w:rsid w:val="00B735D7"/>
    <w:rsid w:val="00B968C8"/>
    <w:rsid w:val="00BA0FFB"/>
    <w:rsid w:val="00BA3EC5"/>
    <w:rsid w:val="00BA51D9"/>
    <w:rsid w:val="00BA7A53"/>
    <w:rsid w:val="00BB5DFC"/>
    <w:rsid w:val="00BD279D"/>
    <w:rsid w:val="00BD4CC7"/>
    <w:rsid w:val="00BD6BB8"/>
    <w:rsid w:val="00BF0354"/>
    <w:rsid w:val="00C00185"/>
    <w:rsid w:val="00C032E1"/>
    <w:rsid w:val="00C03DEE"/>
    <w:rsid w:val="00C21DD1"/>
    <w:rsid w:val="00C60568"/>
    <w:rsid w:val="00C65FC2"/>
    <w:rsid w:val="00C66BA2"/>
    <w:rsid w:val="00C82249"/>
    <w:rsid w:val="00C823A2"/>
    <w:rsid w:val="00C95985"/>
    <w:rsid w:val="00C96BE8"/>
    <w:rsid w:val="00CA63FE"/>
    <w:rsid w:val="00CA6DF3"/>
    <w:rsid w:val="00CB1E84"/>
    <w:rsid w:val="00CB3818"/>
    <w:rsid w:val="00CC5026"/>
    <w:rsid w:val="00CC68D0"/>
    <w:rsid w:val="00CC693B"/>
    <w:rsid w:val="00CE3C59"/>
    <w:rsid w:val="00D03F9A"/>
    <w:rsid w:val="00D06D51"/>
    <w:rsid w:val="00D24991"/>
    <w:rsid w:val="00D379A1"/>
    <w:rsid w:val="00D40FAF"/>
    <w:rsid w:val="00D45181"/>
    <w:rsid w:val="00D454D9"/>
    <w:rsid w:val="00D50255"/>
    <w:rsid w:val="00D66520"/>
    <w:rsid w:val="00DB0269"/>
    <w:rsid w:val="00DC457B"/>
    <w:rsid w:val="00DE34CF"/>
    <w:rsid w:val="00DF2397"/>
    <w:rsid w:val="00DF4E7E"/>
    <w:rsid w:val="00E11261"/>
    <w:rsid w:val="00E13F3D"/>
    <w:rsid w:val="00E1444C"/>
    <w:rsid w:val="00E34898"/>
    <w:rsid w:val="00E565E2"/>
    <w:rsid w:val="00E7085C"/>
    <w:rsid w:val="00E70B96"/>
    <w:rsid w:val="00E76141"/>
    <w:rsid w:val="00E92F01"/>
    <w:rsid w:val="00EB09B7"/>
    <w:rsid w:val="00EE7D7C"/>
    <w:rsid w:val="00F0372B"/>
    <w:rsid w:val="00F067F5"/>
    <w:rsid w:val="00F15DBA"/>
    <w:rsid w:val="00F24244"/>
    <w:rsid w:val="00F25D98"/>
    <w:rsid w:val="00F2721B"/>
    <w:rsid w:val="00F300FB"/>
    <w:rsid w:val="00F42227"/>
    <w:rsid w:val="00F82353"/>
    <w:rsid w:val="00F90F84"/>
    <w:rsid w:val="00F953C2"/>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CC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9D0C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9D0CC5"/>
    <w:pPr>
      <w:pBdr>
        <w:top w:val="none" w:sz="0" w:space="0" w:color="auto"/>
      </w:pBdr>
      <w:spacing w:before="180"/>
      <w:outlineLvl w:val="1"/>
    </w:pPr>
    <w:rPr>
      <w:sz w:val="32"/>
    </w:rPr>
  </w:style>
  <w:style w:type="paragraph" w:styleId="Heading3">
    <w:name w:val="heading 3"/>
    <w:basedOn w:val="Heading2"/>
    <w:next w:val="Normal"/>
    <w:qFormat/>
    <w:rsid w:val="009D0CC5"/>
    <w:pPr>
      <w:spacing w:before="120"/>
      <w:outlineLvl w:val="2"/>
    </w:pPr>
    <w:rPr>
      <w:sz w:val="28"/>
    </w:rPr>
  </w:style>
  <w:style w:type="paragraph" w:styleId="Heading4">
    <w:name w:val="heading 4"/>
    <w:basedOn w:val="Heading3"/>
    <w:next w:val="Normal"/>
    <w:qFormat/>
    <w:rsid w:val="009D0CC5"/>
    <w:pPr>
      <w:ind w:left="1418" w:hanging="1418"/>
      <w:outlineLvl w:val="3"/>
    </w:pPr>
    <w:rPr>
      <w:sz w:val="24"/>
    </w:rPr>
  </w:style>
  <w:style w:type="paragraph" w:styleId="Heading5">
    <w:name w:val="heading 5"/>
    <w:basedOn w:val="Heading4"/>
    <w:next w:val="Normal"/>
    <w:qFormat/>
    <w:rsid w:val="009D0CC5"/>
    <w:pPr>
      <w:ind w:left="1701" w:hanging="1701"/>
      <w:outlineLvl w:val="4"/>
    </w:pPr>
    <w:rPr>
      <w:sz w:val="22"/>
    </w:rPr>
  </w:style>
  <w:style w:type="paragraph" w:styleId="Heading6">
    <w:name w:val="heading 6"/>
    <w:basedOn w:val="H6"/>
    <w:next w:val="Normal"/>
    <w:qFormat/>
    <w:rsid w:val="009D0CC5"/>
    <w:pPr>
      <w:outlineLvl w:val="5"/>
    </w:pPr>
  </w:style>
  <w:style w:type="paragraph" w:styleId="Heading7">
    <w:name w:val="heading 7"/>
    <w:basedOn w:val="H6"/>
    <w:next w:val="Normal"/>
    <w:qFormat/>
    <w:rsid w:val="009D0CC5"/>
    <w:pPr>
      <w:outlineLvl w:val="6"/>
    </w:pPr>
  </w:style>
  <w:style w:type="paragraph" w:styleId="Heading8">
    <w:name w:val="heading 8"/>
    <w:basedOn w:val="Heading1"/>
    <w:next w:val="Normal"/>
    <w:qFormat/>
    <w:rsid w:val="009D0CC5"/>
    <w:pPr>
      <w:ind w:left="0" w:firstLine="0"/>
      <w:outlineLvl w:val="7"/>
    </w:pPr>
  </w:style>
  <w:style w:type="paragraph" w:styleId="Heading9">
    <w:name w:val="heading 9"/>
    <w:basedOn w:val="Heading8"/>
    <w:next w:val="Normal"/>
    <w:qFormat/>
    <w:rsid w:val="009D0CC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D0CC5"/>
    <w:pPr>
      <w:spacing w:before="180"/>
      <w:ind w:left="2693" w:hanging="2693"/>
    </w:pPr>
    <w:rPr>
      <w:b/>
    </w:rPr>
  </w:style>
  <w:style w:type="paragraph" w:styleId="TOC1">
    <w:name w:val="toc 1"/>
    <w:semiHidden/>
    <w:rsid w:val="009D0CC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D0C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D0CC5"/>
    <w:pPr>
      <w:ind w:left="1701" w:hanging="1701"/>
    </w:pPr>
  </w:style>
  <w:style w:type="paragraph" w:styleId="TOC4">
    <w:name w:val="toc 4"/>
    <w:basedOn w:val="TOC3"/>
    <w:semiHidden/>
    <w:rsid w:val="009D0CC5"/>
    <w:pPr>
      <w:ind w:left="1418" w:hanging="1418"/>
    </w:pPr>
  </w:style>
  <w:style w:type="paragraph" w:styleId="TOC3">
    <w:name w:val="toc 3"/>
    <w:basedOn w:val="TOC2"/>
    <w:semiHidden/>
    <w:rsid w:val="009D0CC5"/>
    <w:pPr>
      <w:ind w:left="1134" w:hanging="1134"/>
    </w:pPr>
  </w:style>
  <w:style w:type="paragraph" w:styleId="TOC2">
    <w:name w:val="toc 2"/>
    <w:basedOn w:val="TOC1"/>
    <w:semiHidden/>
    <w:rsid w:val="009D0CC5"/>
    <w:pPr>
      <w:keepNext w:val="0"/>
      <w:spacing w:before="0"/>
      <w:ind w:left="851" w:hanging="851"/>
    </w:pPr>
    <w:rPr>
      <w:sz w:val="20"/>
    </w:rPr>
  </w:style>
  <w:style w:type="paragraph" w:styleId="Index2">
    <w:name w:val="index 2"/>
    <w:basedOn w:val="Index1"/>
    <w:semiHidden/>
    <w:rsid w:val="009D0CC5"/>
    <w:pPr>
      <w:ind w:left="284"/>
    </w:pPr>
  </w:style>
  <w:style w:type="paragraph" w:styleId="Index1">
    <w:name w:val="index 1"/>
    <w:basedOn w:val="Normal"/>
    <w:semiHidden/>
    <w:rsid w:val="009D0CC5"/>
    <w:pPr>
      <w:keepLines/>
      <w:spacing w:after="0"/>
    </w:pPr>
  </w:style>
  <w:style w:type="paragraph" w:customStyle="1" w:styleId="ZH">
    <w:name w:val="ZH"/>
    <w:rsid w:val="009D0C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D0CC5"/>
    <w:pPr>
      <w:outlineLvl w:val="9"/>
    </w:pPr>
  </w:style>
  <w:style w:type="paragraph" w:styleId="ListNumber2">
    <w:name w:val="List Number 2"/>
    <w:basedOn w:val="ListNumber"/>
    <w:rsid w:val="009D0CC5"/>
    <w:pPr>
      <w:ind w:left="851"/>
    </w:pPr>
  </w:style>
  <w:style w:type="paragraph" w:styleId="Header">
    <w:name w:val="header"/>
    <w:rsid w:val="009D0CC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9D0CC5"/>
    <w:rPr>
      <w:b/>
      <w:position w:val="6"/>
      <w:sz w:val="16"/>
    </w:rPr>
  </w:style>
  <w:style w:type="paragraph" w:styleId="FootnoteText">
    <w:name w:val="footnote text"/>
    <w:basedOn w:val="Normal"/>
    <w:semiHidden/>
    <w:rsid w:val="009D0CC5"/>
    <w:pPr>
      <w:keepLines/>
      <w:spacing w:after="0"/>
      <w:ind w:left="454" w:hanging="454"/>
    </w:pPr>
    <w:rPr>
      <w:sz w:val="16"/>
    </w:rPr>
  </w:style>
  <w:style w:type="paragraph" w:customStyle="1" w:styleId="TAH">
    <w:name w:val="TAH"/>
    <w:basedOn w:val="TAC"/>
    <w:rsid w:val="009D0CC5"/>
    <w:rPr>
      <w:b/>
    </w:rPr>
  </w:style>
  <w:style w:type="paragraph" w:customStyle="1" w:styleId="TAC">
    <w:name w:val="TAC"/>
    <w:basedOn w:val="TAL"/>
    <w:rsid w:val="009D0CC5"/>
    <w:pPr>
      <w:jc w:val="center"/>
    </w:pPr>
  </w:style>
  <w:style w:type="paragraph" w:customStyle="1" w:styleId="TF">
    <w:name w:val="TF"/>
    <w:basedOn w:val="TH"/>
    <w:rsid w:val="009D0CC5"/>
    <w:pPr>
      <w:keepNext w:val="0"/>
      <w:spacing w:before="0" w:after="240"/>
    </w:pPr>
  </w:style>
  <w:style w:type="paragraph" w:customStyle="1" w:styleId="NO">
    <w:name w:val="NO"/>
    <w:basedOn w:val="Normal"/>
    <w:rsid w:val="009D0CC5"/>
    <w:pPr>
      <w:keepLines/>
      <w:ind w:left="1135" w:hanging="851"/>
    </w:pPr>
  </w:style>
  <w:style w:type="paragraph" w:styleId="TOC9">
    <w:name w:val="toc 9"/>
    <w:basedOn w:val="TOC8"/>
    <w:semiHidden/>
    <w:rsid w:val="009D0CC5"/>
    <w:pPr>
      <w:ind w:left="1418" w:hanging="1418"/>
    </w:pPr>
  </w:style>
  <w:style w:type="paragraph" w:customStyle="1" w:styleId="EX">
    <w:name w:val="EX"/>
    <w:basedOn w:val="Normal"/>
    <w:rsid w:val="009D0CC5"/>
    <w:pPr>
      <w:keepLines/>
      <w:ind w:left="1702" w:hanging="1418"/>
    </w:pPr>
  </w:style>
  <w:style w:type="paragraph" w:customStyle="1" w:styleId="FP">
    <w:name w:val="FP"/>
    <w:basedOn w:val="Normal"/>
    <w:rsid w:val="009D0CC5"/>
    <w:pPr>
      <w:spacing w:after="0"/>
    </w:pPr>
  </w:style>
  <w:style w:type="paragraph" w:customStyle="1" w:styleId="LD">
    <w:name w:val="LD"/>
    <w:rsid w:val="009D0C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D0CC5"/>
    <w:pPr>
      <w:spacing w:after="0"/>
    </w:pPr>
  </w:style>
  <w:style w:type="paragraph" w:customStyle="1" w:styleId="EW">
    <w:name w:val="EW"/>
    <w:basedOn w:val="EX"/>
    <w:rsid w:val="009D0CC5"/>
    <w:pPr>
      <w:spacing w:after="0"/>
    </w:pPr>
  </w:style>
  <w:style w:type="paragraph" w:styleId="TOC6">
    <w:name w:val="toc 6"/>
    <w:basedOn w:val="TOC5"/>
    <w:next w:val="Normal"/>
    <w:semiHidden/>
    <w:rsid w:val="009D0CC5"/>
    <w:pPr>
      <w:ind w:left="1985" w:hanging="1985"/>
    </w:pPr>
  </w:style>
  <w:style w:type="paragraph" w:styleId="TOC7">
    <w:name w:val="toc 7"/>
    <w:basedOn w:val="TOC6"/>
    <w:next w:val="Normal"/>
    <w:semiHidden/>
    <w:rsid w:val="009D0CC5"/>
    <w:pPr>
      <w:ind w:left="2268" w:hanging="2268"/>
    </w:pPr>
  </w:style>
  <w:style w:type="paragraph" w:styleId="ListBullet2">
    <w:name w:val="List Bullet 2"/>
    <w:basedOn w:val="ListBullet"/>
    <w:rsid w:val="009D0CC5"/>
    <w:pPr>
      <w:ind w:left="851"/>
    </w:pPr>
  </w:style>
  <w:style w:type="paragraph" w:styleId="ListBullet3">
    <w:name w:val="List Bullet 3"/>
    <w:basedOn w:val="ListBullet2"/>
    <w:rsid w:val="009D0CC5"/>
    <w:pPr>
      <w:ind w:left="1135"/>
    </w:pPr>
  </w:style>
  <w:style w:type="paragraph" w:styleId="ListNumber">
    <w:name w:val="List Number"/>
    <w:basedOn w:val="List"/>
    <w:rsid w:val="009D0CC5"/>
  </w:style>
  <w:style w:type="paragraph" w:customStyle="1" w:styleId="EQ">
    <w:name w:val="EQ"/>
    <w:basedOn w:val="Normal"/>
    <w:next w:val="Normal"/>
    <w:rsid w:val="009D0CC5"/>
    <w:pPr>
      <w:keepLines/>
      <w:tabs>
        <w:tab w:val="center" w:pos="4536"/>
        <w:tab w:val="right" w:pos="9072"/>
      </w:tabs>
    </w:pPr>
    <w:rPr>
      <w:noProof/>
    </w:rPr>
  </w:style>
  <w:style w:type="paragraph" w:customStyle="1" w:styleId="TH">
    <w:name w:val="TH"/>
    <w:basedOn w:val="Normal"/>
    <w:rsid w:val="009D0CC5"/>
    <w:pPr>
      <w:keepNext/>
      <w:keepLines/>
      <w:spacing w:before="60"/>
      <w:jc w:val="center"/>
    </w:pPr>
    <w:rPr>
      <w:rFonts w:ascii="Arial" w:hAnsi="Arial"/>
      <w:b/>
    </w:rPr>
  </w:style>
  <w:style w:type="paragraph" w:customStyle="1" w:styleId="NF">
    <w:name w:val="NF"/>
    <w:basedOn w:val="NO"/>
    <w:rsid w:val="009D0CC5"/>
    <w:pPr>
      <w:keepNext/>
      <w:spacing w:after="0"/>
    </w:pPr>
    <w:rPr>
      <w:rFonts w:ascii="Arial" w:hAnsi="Arial"/>
      <w:sz w:val="18"/>
    </w:rPr>
  </w:style>
  <w:style w:type="paragraph" w:customStyle="1" w:styleId="PL">
    <w:name w:val="PL"/>
    <w:rsid w:val="009D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D0CC5"/>
    <w:pPr>
      <w:jc w:val="right"/>
    </w:pPr>
  </w:style>
  <w:style w:type="paragraph" w:customStyle="1" w:styleId="H6">
    <w:name w:val="H6"/>
    <w:basedOn w:val="Heading5"/>
    <w:next w:val="Normal"/>
    <w:rsid w:val="009D0CC5"/>
    <w:pPr>
      <w:ind w:left="1985" w:hanging="1985"/>
      <w:outlineLvl w:val="9"/>
    </w:pPr>
    <w:rPr>
      <w:sz w:val="20"/>
    </w:rPr>
  </w:style>
  <w:style w:type="paragraph" w:customStyle="1" w:styleId="TAN">
    <w:name w:val="TAN"/>
    <w:basedOn w:val="TAL"/>
    <w:rsid w:val="009D0CC5"/>
    <w:pPr>
      <w:ind w:left="851" w:hanging="851"/>
    </w:pPr>
  </w:style>
  <w:style w:type="paragraph" w:customStyle="1" w:styleId="TAL">
    <w:name w:val="TAL"/>
    <w:basedOn w:val="Normal"/>
    <w:rsid w:val="009D0CC5"/>
    <w:pPr>
      <w:keepNext/>
      <w:keepLines/>
      <w:spacing w:after="0"/>
    </w:pPr>
    <w:rPr>
      <w:rFonts w:ascii="Arial" w:hAnsi="Arial"/>
      <w:sz w:val="18"/>
    </w:rPr>
  </w:style>
  <w:style w:type="paragraph" w:customStyle="1" w:styleId="ZA">
    <w:name w:val="ZA"/>
    <w:rsid w:val="009D0C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D0C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D0C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D0C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D0CC5"/>
    <w:pPr>
      <w:framePr w:wrap="notBeside" w:y="16161"/>
    </w:pPr>
  </w:style>
  <w:style w:type="character" w:customStyle="1" w:styleId="ZGSM">
    <w:name w:val="ZGSM"/>
    <w:rsid w:val="009D0CC5"/>
  </w:style>
  <w:style w:type="paragraph" w:styleId="List2">
    <w:name w:val="List 2"/>
    <w:basedOn w:val="List"/>
    <w:rsid w:val="009D0CC5"/>
    <w:pPr>
      <w:ind w:left="851"/>
    </w:pPr>
  </w:style>
  <w:style w:type="paragraph" w:customStyle="1" w:styleId="ZG">
    <w:name w:val="ZG"/>
    <w:rsid w:val="009D0C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9D0CC5"/>
    <w:pPr>
      <w:ind w:left="1135"/>
    </w:pPr>
  </w:style>
  <w:style w:type="paragraph" w:styleId="List4">
    <w:name w:val="List 4"/>
    <w:basedOn w:val="List3"/>
    <w:rsid w:val="009D0CC5"/>
    <w:pPr>
      <w:ind w:left="1418"/>
    </w:pPr>
  </w:style>
  <w:style w:type="paragraph" w:styleId="List5">
    <w:name w:val="List 5"/>
    <w:basedOn w:val="List4"/>
    <w:rsid w:val="009D0CC5"/>
    <w:pPr>
      <w:ind w:left="1702"/>
    </w:pPr>
  </w:style>
  <w:style w:type="paragraph" w:customStyle="1" w:styleId="EditorsNote">
    <w:name w:val="Editor's Note"/>
    <w:basedOn w:val="NO"/>
    <w:rsid w:val="009D0CC5"/>
    <w:rPr>
      <w:color w:val="FF0000"/>
    </w:rPr>
  </w:style>
  <w:style w:type="paragraph" w:styleId="List">
    <w:name w:val="List"/>
    <w:basedOn w:val="Normal"/>
    <w:rsid w:val="009D0CC5"/>
    <w:pPr>
      <w:ind w:left="568" w:hanging="284"/>
    </w:pPr>
  </w:style>
  <w:style w:type="paragraph" w:styleId="ListBullet">
    <w:name w:val="List Bullet"/>
    <w:basedOn w:val="List"/>
    <w:rsid w:val="009D0CC5"/>
  </w:style>
  <w:style w:type="paragraph" w:styleId="ListBullet4">
    <w:name w:val="List Bullet 4"/>
    <w:basedOn w:val="ListBullet3"/>
    <w:rsid w:val="009D0CC5"/>
    <w:pPr>
      <w:ind w:left="1418"/>
    </w:pPr>
  </w:style>
  <w:style w:type="paragraph" w:styleId="ListBullet5">
    <w:name w:val="List Bullet 5"/>
    <w:basedOn w:val="ListBullet4"/>
    <w:rsid w:val="009D0CC5"/>
    <w:pPr>
      <w:ind w:left="1702"/>
    </w:pPr>
  </w:style>
  <w:style w:type="paragraph" w:customStyle="1" w:styleId="B1">
    <w:name w:val="B1"/>
    <w:basedOn w:val="List"/>
    <w:rsid w:val="009D0CC5"/>
  </w:style>
  <w:style w:type="paragraph" w:customStyle="1" w:styleId="B2">
    <w:name w:val="B2"/>
    <w:basedOn w:val="List2"/>
    <w:rsid w:val="009D0CC5"/>
  </w:style>
  <w:style w:type="paragraph" w:customStyle="1" w:styleId="B3">
    <w:name w:val="B3"/>
    <w:basedOn w:val="List3"/>
    <w:rsid w:val="009D0CC5"/>
  </w:style>
  <w:style w:type="paragraph" w:customStyle="1" w:styleId="B4">
    <w:name w:val="B4"/>
    <w:basedOn w:val="List4"/>
    <w:rsid w:val="009D0CC5"/>
  </w:style>
  <w:style w:type="paragraph" w:customStyle="1" w:styleId="B5">
    <w:name w:val="B5"/>
    <w:basedOn w:val="List5"/>
    <w:rsid w:val="009D0CC5"/>
  </w:style>
  <w:style w:type="paragraph" w:styleId="Footer">
    <w:name w:val="footer"/>
    <w:basedOn w:val="Header"/>
    <w:rsid w:val="009D0CC5"/>
    <w:pPr>
      <w:jc w:val="center"/>
    </w:pPr>
    <w:rPr>
      <w:i/>
    </w:rPr>
  </w:style>
  <w:style w:type="paragraph" w:customStyle="1" w:styleId="ZTD">
    <w:name w:val="ZTD"/>
    <w:basedOn w:val="ZB"/>
    <w:rsid w:val="009D0CC5"/>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B62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locked/>
    <w:rsid w:val="00B625A2"/>
    <w:rPr>
      <w:rFonts w:ascii="Arial" w:hAnsi="Arial"/>
      <w:lang w:val="en-GB" w:eastAsia="en-US"/>
    </w:rPr>
  </w:style>
  <w:style w:type="paragraph" w:styleId="Revision">
    <w:name w:val="Revision"/>
    <w:hidden/>
    <w:uiPriority w:val="99"/>
    <w:semiHidden/>
    <w:rsid w:val="008952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96224">
      <w:bodyDiv w:val="1"/>
      <w:marLeft w:val="0"/>
      <w:marRight w:val="0"/>
      <w:marTop w:val="0"/>
      <w:marBottom w:val="0"/>
      <w:divBdr>
        <w:top w:val="none" w:sz="0" w:space="0" w:color="auto"/>
        <w:left w:val="none" w:sz="0" w:space="0" w:color="auto"/>
        <w:bottom w:val="none" w:sz="0" w:space="0" w:color="auto"/>
        <w:right w:val="none" w:sz="0" w:space="0" w:color="auto"/>
      </w:divBdr>
    </w:div>
    <w:div w:id="81072419">
      <w:bodyDiv w:val="1"/>
      <w:marLeft w:val="0"/>
      <w:marRight w:val="0"/>
      <w:marTop w:val="0"/>
      <w:marBottom w:val="0"/>
      <w:divBdr>
        <w:top w:val="none" w:sz="0" w:space="0" w:color="auto"/>
        <w:left w:val="none" w:sz="0" w:space="0" w:color="auto"/>
        <w:bottom w:val="none" w:sz="0" w:space="0" w:color="auto"/>
        <w:right w:val="none" w:sz="0" w:space="0" w:color="auto"/>
      </w:divBdr>
    </w:div>
    <w:div w:id="192891473">
      <w:bodyDiv w:val="1"/>
      <w:marLeft w:val="0"/>
      <w:marRight w:val="0"/>
      <w:marTop w:val="0"/>
      <w:marBottom w:val="0"/>
      <w:divBdr>
        <w:top w:val="none" w:sz="0" w:space="0" w:color="auto"/>
        <w:left w:val="none" w:sz="0" w:space="0" w:color="auto"/>
        <w:bottom w:val="none" w:sz="0" w:space="0" w:color="auto"/>
        <w:right w:val="none" w:sz="0" w:space="0" w:color="auto"/>
      </w:divBdr>
    </w:div>
    <w:div w:id="508714150">
      <w:bodyDiv w:val="1"/>
      <w:marLeft w:val="0"/>
      <w:marRight w:val="0"/>
      <w:marTop w:val="0"/>
      <w:marBottom w:val="0"/>
      <w:divBdr>
        <w:top w:val="none" w:sz="0" w:space="0" w:color="auto"/>
        <w:left w:val="none" w:sz="0" w:space="0" w:color="auto"/>
        <w:bottom w:val="none" w:sz="0" w:space="0" w:color="auto"/>
        <w:right w:val="none" w:sz="0" w:space="0" w:color="auto"/>
      </w:divBdr>
    </w:div>
    <w:div w:id="786464015">
      <w:bodyDiv w:val="1"/>
      <w:marLeft w:val="0"/>
      <w:marRight w:val="0"/>
      <w:marTop w:val="0"/>
      <w:marBottom w:val="0"/>
      <w:divBdr>
        <w:top w:val="none" w:sz="0" w:space="0" w:color="auto"/>
        <w:left w:val="none" w:sz="0" w:space="0" w:color="auto"/>
        <w:bottom w:val="none" w:sz="0" w:space="0" w:color="auto"/>
        <w:right w:val="none" w:sz="0" w:space="0" w:color="auto"/>
      </w:divBdr>
    </w:div>
    <w:div w:id="1131168844">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060810">
      <w:bodyDiv w:val="1"/>
      <w:marLeft w:val="0"/>
      <w:marRight w:val="0"/>
      <w:marTop w:val="0"/>
      <w:marBottom w:val="0"/>
      <w:divBdr>
        <w:top w:val="none" w:sz="0" w:space="0" w:color="auto"/>
        <w:left w:val="none" w:sz="0" w:space="0" w:color="auto"/>
        <w:bottom w:val="none" w:sz="0" w:space="0" w:color="auto"/>
        <w:right w:val="none" w:sz="0" w:space="0" w:color="auto"/>
      </w:divBdr>
    </w:div>
    <w:div w:id="1283538984">
      <w:bodyDiv w:val="1"/>
      <w:marLeft w:val="0"/>
      <w:marRight w:val="0"/>
      <w:marTop w:val="0"/>
      <w:marBottom w:val="0"/>
      <w:divBdr>
        <w:top w:val="none" w:sz="0" w:space="0" w:color="auto"/>
        <w:left w:val="none" w:sz="0" w:space="0" w:color="auto"/>
        <w:bottom w:val="none" w:sz="0" w:space="0" w:color="auto"/>
        <w:right w:val="none" w:sz="0" w:space="0" w:color="auto"/>
      </w:divBdr>
    </w:div>
    <w:div w:id="21241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5</Pages>
  <Words>1625</Words>
  <Characters>8564</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122</cp:revision>
  <cp:lastPrinted>1900-01-01T08:00:00Z</cp:lastPrinted>
  <dcterms:created xsi:type="dcterms:W3CDTF">2021-01-08T13:25:00Z</dcterms:created>
  <dcterms:modified xsi:type="dcterms:W3CDTF">2025-09-04T09:32:00Z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